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77FF4BD3"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w:t>
      </w:r>
      <w:r w:rsidR="005A0F85">
        <w:rPr>
          <w:rFonts w:cs="Arial"/>
          <w:b/>
          <w:noProof/>
          <w:sz w:val="24"/>
        </w:rPr>
        <w:t>754</w:t>
      </w:r>
    </w:p>
    <w:p w14:paraId="00890AF0" w14:textId="0CE28C35"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5A0F85">
        <w:rPr>
          <w:b/>
          <w:noProof/>
          <w:color w:val="3333FF"/>
        </w:rPr>
        <w:t>4481r04</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0E45E07"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CableLabs</w:t>
      </w:r>
      <w:ins w:id="0" w:author="Apostolis-r01" w:date="2022-05-18T11:42:00Z">
        <w:r w:rsidR="00900945">
          <w:rPr>
            <w:rFonts w:ascii="Arial" w:hAnsi="Arial" w:cs="Arial"/>
            <w:b/>
          </w:rPr>
          <w:t xml:space="preserve">, </w:t>
        </w:r>
        <w:r w:rsidR="00900945" w:rsidRPr="008915C2">
          <w:rPr>
            <w:rFonts w:ascii="Arial" w:hAnsi="Arial" w:cs="Arial"/>
            <w:b/>
            <w:highlight w:val="yellow"/>
            <w:rPrChange w:id="1" w:author="Apostolis-r01" w:date="2022-05-18T11:53:00Z">
              <w:rPr>
                <w:rFonts w:ascii="Arial" w:hAnsi="Arial" w:cs="Arial"/>
                <w:b/>
              </w:rPr>
            </w:rPrChange>
          </w:rPr>
          <w:t>Tencent</w:t>
        </w:r>
      </w:ins>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440390AF" w14:textId="764208CB" w:rsidR="00925A68" w:rsidRDefault="00583AB1" w:rsidP="001564A1">
      <w:bookmarkStart w:id="2"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When a QUIC connection is established between the UE and UPF a new QUIC transport parameter is used to indicate the QoS flow associated with this QUIC connection. This new QUIC transport parameter will be defined by 3GPP.</w:t>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that should be applied for this traffic.</w:t>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02BC1CB3"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r w:rsidR="007F5C53">
        <w:t xml:space="preserve"> </w:t>
      </w:r>
    </w:p>
    <w:p w14:paraId="74FA85EE" w14:textId="127262FE" w:rsidR="007F5C53" w:rsidRDefault="00415C1B" w:rsidP="007F5C53">
      <w:pPr>
        <w:pStyle w:val="B2"/>
        <w:numPr>
          <w:ilvl w:val="0"/>
          <w:numId w:val="48"/>
        </w:numPr>
      </w:pPr>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(i),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leGrid"/>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lastRenderedPageBreak/>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p>
        </w:tc>
      </w:tr>
    </w:tbl>
    <w:p w14:paraId="482DFEE1" w14:textId="0C33F1F8" w:rsidR="00FB2BB2" w:rsidRDefault="00FB2BB2" w:rsidP="004B5EDA">
      <w:pPr>
        <w:pStyle w:val="EditorsNote"/>
        <w:rPr>
          <w:ins w:id="3" w:author="Apostolis-r01" w:date="2022-05-18T11:43:00Z"/>
        </w:rPr>
      </w:pPr>
    </w:p>
    <w:p w14:paraId="3FD67177" w14:textId="366F01AB" w:rsidR="00900945" w:rsidRDefault="00900945">
      <w:pPr>
        <w:pPrChange w:id="4" w:author="Apostolis-r01" w:date="2022-05-18T11:51:00Z">
          <w:pPr>
            <w:pStyle w:val="EditorsNote"/>
          </w:pPr>
        </w:pPrChange>
      </w:pPr>
      <w:ins w:id="5" w:author="Apostolis-r01" w:date="2022-05-18T11:49:00Z">
        <w:r w:rsidRPr="005A0F85">
          <w:rPr>
            <w:rPrChange w:id="6" w:author="Apostolis-r01" w:date="2022-05-18T15:02:00Z">
              <w:rPr/>
            </w:rPrChange>
          </w:rPr>
          <w:t>The solution is currently considering three transport modes</w:t>
        </w:r>
      </w:ins>
      <w:ins w:id="7" w:author="Apostolis-r01" w:date="2022-05-18T11:50:00Z">
        <w:r w:rsidRPr="005A0F85">
          <w:rPr>
            <w:rPrChange w:id="8" w:author="Apostolis-r01" w:date="2022-05-18T15:02:00Z">
              <w:rPr/>
            </w:rPrChange>
          </w:rPr>
          <w:t xml:space="preserve">: Stream, Datagram mode 1 and Datagram mode 2. </w:t>
        </w:r>
      </w:ins>
      <w:bookmarkStart w:id="9" w:name="_Hlk103778381"/>
      <w:ins w:id="10" w:author="Apostolis-r01" w:date="2022-05-18T11:43:00Z">
        <w:r w:rsidRPr="005A0F85">
          <w:rPr>
            <w:rPrChange w:id="11" w:author="Apostolis-r01" w:date="2022-05-18T15:02:00Z">
              <w:rPr/>
            </w:rPrChange>
          </w:rPr>
          <w:t>It is c</w:t>
        </w:r>
      </w:ins>
      <w:ins w:id="12" w:author="Apostolis-r01" w:date="2022-05-18T11:44:00Z">
        <w:r w:rsidRPr="005A0F85">
          <w:rPr>
            <w:rPrChange w:id="13" w:author="Apostolis-r01" w:date="2022-05-18T15:02:00Z">
              <w:rPr/>
            </w:rPrChange>
          </w:rPr>
          <w:t>larified</w:t>
        </w:r>
      </w:ins>
      <w:ins w:id="14" w:author="Apostolis-r01" w:date="2022-05-18T11:50:00Z">
        <w:r w:rsidRPr="005A0F85">
          <w:rPr>
            <w:rPrChange w:id="15" w:author="Apostolis-r01" w:date="2022-05-18T15:02:00Z">
              <w:rPr/>
            </w:rPrChange>
          </w:rPr>
          <w:t>, however,</w:t>
        </w:r>
      </w:ins>
      <w:ins w:id="16" w:author="Apostolis-r01" w:date="2022-05-18T11:44:00Z">
        <w:r w:rsidRPr="005A0F85">
          <w:rPr>
            <w:rPrChange w:id="17" w:author="Apostolis-r01" w:date="2022-05-18T15:02:00Z">
              <w:rPr/>
            </w:rPrChange>
          </w:rPr>
          <w:t xml:space="preserve"> that </w:t>
        </w:r>
      </w:ins>
      <w:ins w:id="18" w:author="Apostolis-r01" w:date="2022-05-18T11:49:00Z">
        <w:r w:rsidRPr="005A0F85">
          <w:rPr>
            <w:rPrChange w:id="19" w:author="Apostolis-r01" w:date="2022-05-18T15:02:00Z">
              <w:rPr/>
            </w:rPrChange>
          </w:rPr>
          <w:t>it is FFS whether all or some of the</w:t>
        </w:r>
      </w:ins>
      <w:ins w:id="20" w:author="Apostolis-r01" w:date="2022-05-18T11:50:00Z">
        <w:r w:rsidRPr="005A0F85">
          <w:rPr>
            <w:rPrChange w:id="21" w:author="Apostolis-r01" w:date="2022-05-18T15:02:00Z">
              <w:rPr/>
            </w:rPrChange>
          </w:rPr>
          <w:t>se</w:t>
        </w:r>
      </w:ins>
      <w:ins w:id="22" w:author="Apostolis-r01" w:date="2022-05-18T11:49:00Z">
        <w:r w:rsidRPr="005A0F85">
          <w:rPr>
            <w:rPrChange w:id="23" w:author="Apostolis-r01" w:date="2022-05-18T15:02:00Z">
              <w:rPr/>
            </w:rPrChange>
          </w:rPr>
          <w:t xml:space="preserve"> transport modes are required. </w:t>
        </w:r>
        <w:bookmarkEnd w:id="9"/>
        <w:r w:rsidRPr="005A0F85">
          <w:rPr>
            <w:rPrChange w:id="24" w:author="Apostolis-r01" w:date="2022-05-18T15:02:00Z">
              <w:rPr/>
            </w:rPrChange>
          </w:rPr>
          <w:t>Further analysis is needed to determine the final set of supported transport modes. To support data re-ordering, either the Stream mode or the Datagram mode 1 could be used. The advantage of Datagram mode 1 versus the Stream mode is that it provides unreliable transmission without</w:t>
        </w:r>
      </w:ins>
      <w:r w:rsidR="005A0F85" w:rsidRPr="005A0F85">
        <w:t xml:space="preserve"> </w:t>
      </w:r>
      <w:ins w:id="25" w:author="Gludovacz, Dieter" w:date="2022-05-18T15:36:00Z">
        <w:r w:rsidR="005F48C2" w:rsidRPr="005A0F85">
          <w:rPr>
            <w:rPrChange w:id="26" w:author="Gludovacz, Dieter" w:date="2022-05-18T16:03:00Z">
              <w:rPr>
                <w:highlight w:val="yellow"/>
              </w:rPr>
            </w:rPrChange>
          </w:rPr>
          <w:t>re-transm</w:t>
        </w:r>
      </w:ins>
      <w:ins w:id="27" w:author="Gludovacz, Dieter" w:date="2022-05-18T15:37:00Z">
        <w:r w:rsidR="005F48C2" w:rsidRPr="005A0F85">
          <w:rPr>
            <w:rPrChange w:id="28" w:author="Gludovacz, Dieter" w:date="2022-05-18T16:03:00Z">
              <w:rPr>
                <w:highlight w:val="yellow"/>
              </w:rPr>
            </w:rPrChange>
          </w:rPr>
          <w:t>issions (there are s</w:t>
        </w:r>
      </w:ins>
      <w:ins w:id="29" w:author="Gludovacz, Dieter" w:date="2022-05-18T16:02:00Z">
        <w:r w:rsidR="00B9114D" w:rsidRPr="005A0F85">
          <w:rPr>
            <w:rPrChange w:id="30" w:author="Gludovacz, Dieter" w:date="2022-05-18T16:03:00Z">
              <w:rPr>
                <w:highlight w:val="yellow"/>
              </w:rPr>
            </w:rPrChange>
          </w:rPr>
          <w:t>t</w:t>
        </w:r>
      </w:ins>
      <w:ins w:id="31" w:author="Gludovacz, Dieter" w:date="2022-05-18T15:37:00Z">
        <w:r w:rsidR="005F48C2" w:rsidRPr="005A0F85">
          <w:rPr>
            <w:rPrChange w:id="32" w:author="Gludovacz, Dieter" w:date="2022-05-18T16:03:00Z">
              <w:rPr>
                <w:highlight w:val="yellow"/>
              </w:rPr>
            </w:rPrChange>
          </w:rPr>
          <w:t>ill ACKs)</w:t>
        </w:r>
      </w:ins>
      <w:ins w:id="33" w:author="Apostolis-r01" w:date="2022-05-18T11:49:00Z">
        <w:r w:rsidRPr="005A0F85">
          <w:rPr>
            <w:rPrChange w:id="34" w:author="Gludovacz, Dieter" w:date="2022-05-18T16:03:00Z">
              <w:rPr/>
            </w:rPrChange>
          </w:rPr>
          <w:t xml:space="preserve">, </w:t>
        </w:r>
        <w:r w:rsidRPr="005A0F85">
          <w:rPr>
            <w:rPrChange w:id="35" w:author="Apostolis-r01" w:date="2022-05-18T15:02:00Z">
              <w:rPr/>
            </w:rPrChange>
          </w:rPr>
          <w:t xml:space="preserve">which </w:t>
        </w:r>
      </w:ins>
      <w:ins w:id="36" w:author="Gludovacz, Dieter" w:date="2022-05-18T15:37:00Z">
        <w:r w:rsidR="005F48C2" w:rsidRPr="005A0F85">
          <w:rPr>
            <w:rPrChange w:id="37" w:author="Gludovacz, Dieter" w:date="2022-05-18T16:03:00Z">
              <w:rPr>
                <w:highlight w:val="yellow"/>
              </w:rPr>
            </w:rPrChange>
          </w:rPr>
          <w:t>is</w:t>
        </w:r>
      </w:ins>
      <w:ins w:id="38" w:author="Gludovacz, Dieter" w:date="2022-05-18T15:38:00Z">
        <w:r w:rsidR="005F48C2" w:rsidRPr="005A0F85">
          <w:rPr>
            <w:rPrChange w:id="39" w:author="Gludovacz, Dieter" w:date="2022-05-18T16:03:00Z">
              <w:rPr>
                <w:highlight w:val="yellow"/>
              </w:rPr>
            </w:rPrChange>
          </w:rPr>
          <w:t xml:space="preserve"> much</w:t>
        </w:r>
      </w:ins>
      <w:ins w:id="40" w:author="Apostolis-r01" w:date="2022-05-18T11:49:00Z">
        <w:r w:rsidRPr="005A0F85">
          <w:rPr>
            <w:rPrChange w:id="41" w:author="Gludovacz, Dieter" w:date="2022-05-18T16:03:00Z">
              <w:rPr/>
            </w:rPrChange>
          </w:rPr>
          <w:t xml:space="preserve"> </w:t>
        </w:r>
        <w:r w:rsidRPr="005A0F85">
          <w:rPr>
            <w:rPrChange w:id="42" w:author="Apostolis-r01" w:date="2022-05-18T15:02:00Z">
              <w:rPr/>
            </w:rPrChange>
          </w:rPr>
          <w:t>more efficient for UDP data over the reliable transmission provided by the Stream mode.</w:t>
        </w:r>
      </w:ins>
      <w:ins w:id="43" w:author="Apostolis-r01" w:date="2022-05-18T13:33:00Z">
        <w:r w:rsidR="00CE1D47" w:rsidRPr="005A0F85">
          <w:rPr>
            <w:rPrChange w:id="44" w:author="Apostolis-r01" w:date="2022-05-18T15:02:00Z">
              <w:rPr/>
            </w:rPrChange>
          </w:rPr>
          <w:t xml:space="preserve"> </w:t>
        </w:r>
      </w:ins>
      <w:bookmarkStart w:id="45" w:name="_Hlk103779385"/>
      <w:ins w:id="46" w:author="Apostolis-r01" w:date="2022-05-18T13:35:00Z">
        <w:r w:rsidR="00573803" w:rsidRPr="005A0F85">
          <w:rPr>
            <w:rPrChange w:id="47" w:author="Apostolis-r01" w:date="2022-05-18T15:02:00Z">
              <w:rPr/>
            </w:rPrChange>
          </w:rPr>
          <w:t xml:space="preserve">The </w:t>
        </w:r>
      </w:ins>
      <w:ins w:id="48" w:author="Apostolis-r01" w:date="2022-05-18T13:33:00Z">
        <w:r w:rsidR="00CE1D47" w:rsidRPr="005A0F85">
          <w:rPr>
            <w:rPrChange w:id="49" w:author="Apostolis-r01" w:date="2022-05-18T15:02:00Z">
              <w:rPr/>
            </w:rPrChange>
          </w:rPr>
          <w:t xml:space="preserve">Stream mode provides reliability and in-order delivery with re-transmissions and therefore </w:t>
        </w:r>
      </w:ins>
      <w:ins w:id="50" w:author="Apostolis-r01" w:date="2022-05-18T13:34:00Z">
        <w:r w:rsidR="00CE1D47" w:rsidRPr="005A0F85">
          <w:rPr>
            <w:rPrChange w:id="51" w:author="Apostolis-r01" w:date="2022-05-18T15:02:00Z">
              <w:rPr/>
            </w:rPrChange>
          </w:rPr>
          <w:t xml:space="preserve">may </w:t>
        </w:r>
      </w:ins>
      <w:ins w:id="52" w:author="Apostolis-r01" w:date="2022-05-18T13:33:00Z">
        <w:r w:rsidR="00CE1D47" w:rsidRPr="005A0F85">
          <w:rPr>
            <w:rPrChange w:id="53" w:author="Apostolis-r01" w:date="2022-05-18T15:02:00Z">
              <w:rPr/>
            </w:rPrChange>
          </w:rPr>
          <w:t xml:space="preserve">lead to melt down phenomena or </w:t>
        </w:r>
      </w:ins>
      <w:ins w:id="54" w:author="Apostolis-r01" w:date="2022-05-18T13:34:00Z">
        <w:r w:rsidR="00CE1D47" w:rsidRPr="005A0F85">
          <w:rPr>
            <w:rPrChange w:id="55" w:author="Apostolis-r01" w:date="2022-05-18T15:02:00Z">
              <w:rPr/>
            </w:rPrChange>
          </w:rPr>
          <w:t xml:space="preserve">can </w:t>
        </w:r>
      </w:ins>
      <w:ins w:id="56" w:author="Apostolis-r01" w:date="2022-05-18T13:33:00Z">
        <w:r w:rsidR="00CE1D47" w:rsidRPr="005A0F85">
          <w:rPr>
            <w:rPrChange w:id="57" w:author="Apostolis-r01" w:date="2022-05-18T15:02:00Z">
              <w:rPr/>
            </w:rPrChange>
          </w:rPr>
          <w:t>counteract application decision</w:t>
        </w:r>
      </w:ins>
      <w:ins w:id="58" w:author="Apostolis-r01" w:date="2022-05-18T13:35:00Z">
        <w:r w:rsidR="00CE1D47" w:rsidRPr="005A0F85">
          <w:rPr>
            <w:rPrChange w:id="59" w:author="Apostolis-r01" w:date="2022-05-18T15:02:00Z">
              <w:rPr/>
            </w:rPrChange>
          </w:rPr>
          <w:t xml:space="preserve"> to use unreliable transport.</w:t>
        </w:r>
      </w:ins>
      <w:bookmarkEnd w:id="45"/>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Heading2"/>
      </w:pPr>
      <w:bookmarkStart w:id="60" w:name="_Toc100745563"/>
      <w:bookmarkStart w:id="61"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60"/>
      <w:bookmarkEnd w:id="61"/>
    </w:p>
    <w:p w14:paraId="31A7704A" w14:textId="77777777" w:rsidR="00760ED8" w:rsidRDefault="00760ED8" w:rsidP="00760ED8">
      <w:pPr>
        <w:pStyle w:val="Heading3"/>
      </w:pPr>
      <w:bookmarkStart w:id="62" w:name="_Toc100745564"/>
      <w:bookmarkStart w:id="63" w:name="_Toc101168821"/>
      <w:r w:rsidRPr="007542E0">
        <w:t>6.</w:t>
      </w:r>
      <w:r>
        <w:t>11</w:t>
      </w:r>
      <w:r w:rsidRPr="007542E0">
        <w:t>.1</w:t>
      </w:r>
      <w:r w:rsidRPr="007542E0">
        <w:rPr>
          <w:rFonts w:hint="eastAsia"/>
        </w:rPr>
        <w:tab/>
      </w:r>
      <w:r w:rsidRPr="007542E0">
        <w:t>Introduction</w:t>
      </w:r>
      <w:bookmarkEnd w:id="62"/>
      <w:bookmarkEnd w:id="63"/>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4EE903D1" w:rsidR="00DD3BD5" w:rsidRDefault="00760ED8" w:rsidP="00760ED8">
      <w:pPr>
        <w:rPr>
          <w:ins w:id="64" w:author="Apostolis" w:date="2022-05-06T16:49:00Z"/>
          <w:rFonts w:eastAsia="SimSun"/>
        </w:rPr>
      </w:pPr>
      <w:r>
        <w:rPr>
          <w:rFonts w:eastAsia="SimSun"/>
        </w:rPr>
        <w:t xml:space="preserve">The solution </w:t>
      </w:r>
      <w:del w:id="65" w:author="Apostolis-r01" w:date="2022-05-18T11:53:00Z">
        <w:r w:rsidRPr="008915C2" w:rsidDel="008915C2">
          <w:rPr>
            <w:rFonts w:eastAsia="SimSun"/>
            <w:highlight w:val="yellow"/>
            <w:rPrChange w:id="66" w:author="Apostolis-r01" w:date="2022-05-18T11:53:00Z">
              <w:rPr>
                <w:rFonts w:eastAsia="SimSun"/>
              </w:rPr>
            </w:rPrChange>
          </w:rPr>
          <w:delText xml:space="preserve">supports </w:delText>
        </w:r>
      </w:del>
      <w:ins w:id="67" w:author="Apostolis-r01" w:date="2022-05-18T11:53:00Z">
        <w:r w:rsidR="008915C2" w:rsidRPr="008915C2">
          <w:rPr>
            <w:rFonts w:eastAsia="SimSun"/>
            <w:highlight w:val="yellow"/>
            <w:rPrChange w:id="68" w:author="Apostolis-r01" w:date="2022-05-18T11:53:00Z">
              <w:rPr>
                <w:rFonts w:eastAsia="SimSun"/>
              </w:rPr>
            </w:rPrChange>
          </w:rPr>
          <w:t>considers</w:t>
        </w:r>
        <w:r w:rsidR="008915C2">
          <w:rPr>
            <w:rFonts w:eastAsia="SimSun"/>
          </w:rPr>
          <w:t xml:space="preserve"> </w:t>
        </w:r>
      </w:ins>
      <w:del w:id="69" w:author="Apostolis" w:date="2022-05-06T16:48:00Z">
        <w:r w:rsidDel="00DD3BD5">
          <w:rPr>
            <w:rFonts w:eastAsia="SimSun"/>
          </w:rPr>
          <w:delText xml:space="preserve">two </w:delText>
        </w:r>
      </w:del>
      <w:ins w:id="70" w:author="Apostolis" w:date="2022-05-06T16:48:00Z">
        <w:r w:rsidR="00DD3BD5">
          <w:rPr>
            <w:rFonts w:eastAsia="SimSun"/>
          </w:rPr>
          <w:t xml:space="preserve">the following </w:t>
        </w:r>
      </w:ins>
      <w:r>
        <w:rPr>
          <w:rFonts w:eastAsia="SimSun"/>
        </w:rPr>
        <w:t>modes for transmitting a UDP flow</w:t>
      </w:r>
      <w:ins w:id="71" w:author="Apostolis" w:date="2022-05-06T16:48:00Z">
        <w:r w:rsidR="00DD3BD5">
          <w:rPr>
            <w:rFonts w:eastAsia="SimSun"/>
          </w:rPr>
          <w:t xml:space="preserve"> (see further details in clause </w:t>
        </w:r>
      </w:ins>
      <w:ins w:id="72" w:author="Apostolis" w:date="2022-05-06T16:49:00Z">
        <w:r w:rsidR="00DD3BD5">
          <w:rPr>
            <w:rFonts w:eastAsia="SimSun"/>
          </w:rPr>
          <w:t>6.11.3, step 5)</w:t>
        </w:r>
      </w:ins>
      <w:r>
        <w:rPr>
          <w:rFonts w:eastAsia="SimSun"/>
        </w:rPr>
        <w:t xml:space="preserve">: </w:t>
      </w:r>
      <w:del w:id="73" w:author="Apostolis" w:date="2022-05-06T16:48:00Z">
        <w:r w:rsidDel="00DD3BD5">
          <w:rPr>
            <w:rFonts w:eastAsia="SimSun"/>
          </w:rPr>
          <w:delText xml:space="preserve">a datagram transport mode or a stream transport mode. </w:delText>
        </w:r>
      </w:del>
    </w:p>
    <w:p w14:paraId="1C412F63" w14:textId="2A2CA794" w:rsidR="00DD3BD5" w:rsidRDefault="00DD3BD5" w:rsidP="00DD3BD5">
      <w:pPr>
        <w:pStyle w:val="B1"/>
        <w:rPr>
          <w:ins w:id="74" w:author="Apostolis" w:date="2022-05-06T16:49:00Z"/>
          <w:rFonts w:eastAsia="SimSun"/>
        </w:rPr>
      </w:pPr>
      <w:ins w:id="75" w:author="Apostolis" w:date="2022-05-06T16:49:00Z">
        <w:r>
          <w:rPr>
            <w:rFonts w:eastAsia="SimSun"/>
          </w:rPr>
          <w:t>-</w:t>
        </w:r>
        <w:r>
          <w:rPr>
            <w:rFonts w:eastAsia="SimSun"/>
          </w:rPr>
          <w:tab/>
          <w:t>Datagram mode 1:</w:t>
        </w:r>
      </w:ins>
      <w:ins w:id="76" w:author="Apostolis" w:date="2022-05-06T16:51:00Z">
        <w:r>
          <w:rPr>
            <w:rFonts w:eastAsia="SimSun"/>
          </w:rPr>
          <w:t xml:space="preserve"> This mode </w:t>
        </w:r>
      </w:ins>
      <w:ins w:id="77" w:author="Apostolis" w:date="2022-05-06T16:53:00Z">
        <w:r>
          <w:rPr>
            <w:rFonts w:eastAsia="SimSun"/>
          </w:rPr>
          <w:t>encapsulate</w:t>
        </w:r>
      </w:ins>
      <w:ins w:id="78" w:author="Apostolis" w:date="2022-05-06T16:54:00Z">
        <w:r>
          <w:rPr>
            <w:rFonts w:eastAsia="SimSun"/>
          </w:rPr>
          <w:t>s</w:t>
        </w:r>
      </w:ins>
      <w:ins w:id="79" w:author="Apostolis" w:date="2022-05-06T16:53:00Z">
        <w:r>
          <w:rPr>
            <w:rFonts w:eastAsia="SimSun"/>
          </w:rPr>
          <w:t xml:space="preserve"> the UDP data into QUIC DATAGRAM frames. It </w:t>
        </w:r>
      </w:ins>
      <w:ins w:id="80" w:author="Apostolis" w:date="2022-05-06T16:51:00Z">
        <w:r>
          <w:rPr>
            <w:rFonts w:eastAsia="SimSun"/>
          </w:rPr>
          <w:t>provides unreliable transport and adds sequence numbers to the transmitted UDP data, so that the received UDP data can be re-ord</w:t>
        </w:r>
      </w:ins>
      <w:ins w:id="81" w:author="Apostolis" w:date="2022-05-06T16:52:00Z">
        <w:r>
          <w:rPr>
            <w:rFonts w:eastAsia="SimSun"/>
          </w:rPr>
          <w:t>ered</w:t>
        </w:r>
      </w:ins>
      <w:ins w:id="82" w:author="Apostolis" w:date="2022-05-06T17:09:00Z">
        <w:r w:rsidR="006065CC">
          <w:rPr>
            <w:rFonts w:eastAsia="SimSun"/>
          </w:rPr>
          <w:t>,</w:t>
        </w:r>
      </w:ins>
      <w:ins w:id="83" w:author="Apostolis" w:date="2022-05-06T16:52:00Z">
        <w:r>
          <w:rPr>
            <w:rFonts w:eastAsia="SimSun"/>
          </w:rPr>
          <w:t xml:space="preserve"> and </w:t>
        </w:r>
      </w:ins>
      <w:ins w:id="84" w:author="Apostolis" w:date="2022-05-06T17:02:00Z">
        <w:r w:rsidR="00430FF2">
          <w:rPr>
            <w:rFonts w:eastAsia="SimSun"/>
          </w:rPr>
          <w:t xml:space="preserve">the </w:t>
        </w:r>
      </w:ins>
      <w:ins w:id="85" w:author="Apostolis" w:date="2022-05-06T16:52:00Z">
        <w:r>
          <w:rPr>
            <w:rFonts w:eastAsia="SimSun"/>
          </w:rPr>
          <w:t>duplicated UDP data can be removed.</w:t>
        </w:r>
      </w:ins>
    </w:p>
    <w:p w14:paraId="4C19D80E" w14:textId="6B5B4500" w:rsidR="00DD3BD5" w:rsidRDefault="00DD3BD5" w:rsidP="00DD3BD5">
      <w:pPr>
        <w:pStyle w:val="B1"/>
        <w:rPr>
          <w:ins w:id="86" w:author="Apostolis" w:date="2022-05-06T16:50:00Z"/>
          <w:rFonts w:eastAsia="SimSun"/>
        </w:rPr>
      </w:pPr>
      <w:ins w:id="87" w:author="Apostolis" w:date="2022-05-06T16:49:00Z">
        <w:r>
          <w:rPr>
            <w:rFonts w:eastAsia="SimSun"/>
          </w:rPr>
          <w:t xml:space="preserve">- </w:t>
        </w:r>
        <w:r>
          <w:rPr>
            <w:rFonts w:eastAsia="SimSun"/>
          </w:rPr>
          <w:tab/>
          <w:t xml:space="preserve">Datagram mode 2: </w:t>
        </w:r>
      </w:ins>
      <w:del w:id="88" w:author="Apostolis" w:date="2022-05-06T16:50:00Z">
        <w:r w:rsidR="00760ED8" w:rsidDel="00DD3BD5">
          <w:rPr>
            <w:rFonts w:eastAsia="SimSun"/>
          </w:rPr>
          <w:delText xml:space="preserve">The datagram transport </w:delText>
        </w:r>
      </w:del>
      <w:ins w:id="89" w:author="Apostolis" w:date="2022-05-06T16:50:00Z">
        <w:r>
          <w:rPr>
            <w:rFonts w:eastAsia="SimSun"/>
          </w:rPr>
          <w:t xml:space="preserve">This </w:t>
        </w:r>
      </w:ins>
      <w:r w:rsidR="00760ED8">
        <w:rPr>
          <w:rFonts w:eastAsia="SimSun"/>
        </w:rPr>
        <w:t xml:space="preserve">mode </w:t>
      </w:r>
      <w:ins w:id="90" w:author="Apostolis" w:date="2022-05-06T16:54:00Z">
        <w:r>
          <w:rPr>
            <w:rFonts w:eastAsia="SimSun"/>
          </w:rPr>
          <w:t xml:space="preserve">encapsulates the UDP data into QUIC DATAGRAM frames. It </w:t>
        </w:r>
      </w:ins>
      <w:r w:rsidR="00760ED8">
        <w:rPr>
          <w:rFonts w:eastAsia="SimSun"/>
        </w:rPr>
        <w:t xml:space="preserve">provides unreliable transport </w:t>
      </w:r>
      <w:del w:id="91" w:author="Apostolis" w:date="2022-05-06T16:55:00Z">
        <w:r w:rsidR="00760ED8" w:rsidDel="00DD3BD5">
          <w:rPr>
            <w:rFonts w:eastAsia="SimSun"/>
          </w:rPr>
          <w:delText xml:space="preserve">and </w:delText>
        </w:r>
      </w:del>
      <w:ins w:id="92" w:author="Apostolis" w:date="2022-05-06T16:55:00Z">
        <w:r>
          <w:rPr>
            <w:rFonts w:eastAsia="SimSun"/>
          </w:rPr>
          <w:t>but does not add sequence number</w:t>
        </w:r>
      </w:ins>
      <w:ins w:id="93" w:author="Apostolis" w:date="2022-05-06T16:56:00Z">
        <w:r>
          <w:rPr>
            <w:rFonts w:eastAsia="SimSun"/>
          </w:rPr>
          <w:t>s</w:t>
        </w:r>
      </w:ins>
      <w:ins w:id="94" w:author="Apostolis" w:date="2022-05-06T16:55:00Z">
        <w:r>
          <w:rPr>
            <w:rFonts w:eastAsia="SimSun"/>
          </w:rPr>
          <w:t xml:space="preserve"> to the transmitted UDP data. Therefore, it </w:t>
        </w:r>
      </w:ins>
      <w:r w:rsidR="00760ED8">
        <w:rPr>
          <w:rFonts w:eastAsia="SimSun"/>
        </w:rPr>
        <w:t xml:space="preserve">may result in </w:t>
      </w:r>
      <w:ins w:id="95" w:author="Apostolis" w:date="2022-05-06T16:55:00Z">
        <w:r>
          <w:rPr>
            <w:rFonts w:eastAsia="SimSun"/>
          </w:rPr>
          <w:t xml:space="preserve">UDP </w:t>
        </w:r>
      </w:ins>
      <w:r w:rsidR="00760ED8">
        <w:rPr>
          <w:rFonts w:eastAsia="SimSun"/>
        </w:rPr>
        <w:t xml:space="preserve">data delivery with out-of-order packets and/or with duplicated packets. </w:t>
      </w:r>
    </w:p>
    <w:p w14:paraId="418D09DA" w14:textId="4BC87549" w:rsidR="00430FF2" w:rsidRDefault="00DD3BD5" w:rsidP="00DD3BD5">
      <w:pPr>
        <w:pStyle w:val="B1"/>
        <w:rPr>
          <w:ins w:id="96" w:author="Gludovacz, Dieter" w:date="2022-05-18T15:44:00Z"/>
          <w:rFonts w:eastAsia="SimSun"/>
        </w:rPr>
      </w:pPr>
      <w:ins w:id="97" w:author="Apostolis" w:date="2022-05-06T16:50:00Z">
        <w:r>
          <w:rPr>
            <w:rFonts w:eastAsia="SimSun"/>
          </w:rPr>
          <w:t>-</w:t>
        </w:r>
        <w:r>
          <w:rPr>
            <w:rFonts w:eastAsia="SimSun"/>
          </w:rPr>
          <w:tab/>
          <w:t xml:space="preserve">Stream mode: </w:t>
        </w:r>
      </w:ins>
      <w:del w:id="98" w:author="Apostolis" w:date="2022-05-06T16:50:00Z">
        <w:r w:rsidR="00760ED8" w:rsidDel="00DD3BD5">
          <w:rPr>
            <w:rFonts w:eastAsia="SimSun"/>
          </w:rPr>
          <w:delText xml:space="preserve">The stream transport </w:delText>
        </w:r>
      </w:del>
      <w:ins w:id="99" w:author="Apostolis" w:date="2022-05-06T16:50:00Z">
        <w:r>
          <w:rPr>
            <w:rFonts w:eastAsia="SimSun"/>
          </w:rPr>
          <w:t xml:space="preserve">This </w:t>
        </w:r>
      </w:ins>
      <w:r w:rsidR="00760ED8">
        <w:rPr>
          <w:rFonts w:eastAsia="SimSun"/>
        </w:rPr>
        <w:t xml:space="preserve">mode </w:t>
      </w:r>
      <w:ins w:id="100" w:author="Apostolis" w:date="2022-05-06T16:56:00Z">
        <w:r>
          <w:rPr>
            <w:rFonts w:eastAsia="SimSun"/>
          </w:rPr>
          <w:t xml:space="preserve">encapsulates the UDP data into QUIC STREAM frames. </w:t>
        </w:r>
      </w:ins>
      <w:ins w:id="101" w:author="Apostolis" w:date="2022-05-06T16:57:00Z">
        <w:r>
          <w:rPr>
            <w:rFonts w:eastAsia="SimSun"/>
          </w:rPr>
          <w:t xml:space="preserve">It </w:t>
        </w:r>
      </w:ins>
      <w:r w:rsidR="00760ED8">
        <w:rPr>
          <w:rFonts w:eastAsia="SimSun"/>
        </w:rPr>
        <w:t xml:space="preserve">provides reliable transport </w:t>
      </w:r>
      <w:ins w:id="102"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64484FC7" w14:textId="6A139206" w:rsidR="005F48C2" w:rsidRDefault="005F48C2" w:rsidP="00DD3BD5">
      <w:pPr>
        <w:pStyle w:val="B1"/>
        <w:rPr>
          <w:ins w:id="103" w:author="Apostolis" w:date="2022-05-06T16:57:00Z"/>
          <w:rFonts w:eastAsia="SimSun"/>
        </w:rPr>
      </w:pPr>
      <w:ins w:id="104" w:author="Gludovacz, Dieter" w:date="2022-05-18T15:44:00Z">
        <w:r w:rsidRPr="00B9114D">
          <w:rPr>
            <w:rFonts w:eastAsia="SimSun"/>
            <w:highlight w:val="green"/>
            <w:rPrChange w:id="105" w:author="Gludovacz, Dieter" w:date="2022-05-18T16:03:00Z">
              <w:rPr>
                <w:rFonts w:eastAsia="SimSun"/>
              </w:rPr>
            </w:rPrChange>
          </w:rPr>
          <w:t xml:space="preserve">NOTE </w:t>
        </w:r>
      </w:ins>
      <w:ins w:id="106" w:author="Gludovacz, Dieter" w:date="2022-05-18T16:04:00Z">
        <w:r w:rsidR="00B9114D">
          <w:rPr>
            <w:rFonts w:eastAsia="SimSun"/>
            <w:highlight w:val="green"/>
          </w:rPr>
          <w:t>x</w:t>
        </w:r>
      </w:ins>
      <w:ins w:id="107" w:author="Gludovacz, Dieter" w:date="2022-05-18T15:44:00Z">
        <w:r w:rsidRPr="00B9114D">
          <w:rPr>
            <w:rFonts w:eastAsia="SimSun"/>
            <w:highlight w:val="green"/>
            <w:rPrChange w:id="108" w:author="Gludovacz, Dieter" w:date="2022-05-18T16:03:00Z">
              <w:rPr>
                <w:rFonts w:eastAsia="SimSun"/>
              </w:rPr>
            </w:rPrChange>
          </w:rPr>
          <w:t>: Stream mode provides strict reliability and in-order delivery with re-transmissions and therefore leads to melt down phenomena [see http://sites.inka.de/~W1011/devel/tcp-tcp.html] when reliable (</w:t>
        </w:r>
        <w:proofErr w:type="gramStart"/>
        <w:r w:rsidRPr="00B9114D">
          <w:rPr>
            <w:rFonts w:eastAsia="SimSun"/>
            <w:highlight w:val="green"/>
            <w:rPrChange w:id="109" w:author="Gludovacz, Dieter" w:date="2022-05-18T16:03:00Z">
              <w:rPr>
                <w:rFonts w:eastAsia="SimSun"/>
              </w:rPr>
            </w:rPrChange>
          </w:rPr>
          <w:t>e.g.</w:t>
        </w:r>
        <w:proofErr w:type="gramEnd"/>
        <w:r w:rsidRPr="00B9114D">
          <w:rPr>
            <w:rFonts w:eastAsia="SimSun"/>
            <w:highlight w:val="green"/>
            <w:rPrChange w:id="110" w:author="Gludovacz, Dieter" w:date="2022-05-18T16:03:00Z">
              <w:rPr>
                <w:rFonts w:eastAsia="SimSun"/>
              </w:rPr>
            </w:rPrChange>
          </w:rPr>
          <w:t xml:space="preserve"> QUIC) is carried, or counteracts application decisions when UDP is selected to avoid reliability and/or in-order delivery.</w:t>
        </w:r>
      </w:ins>
    </w:p>
    <w:p w14:paraId="5837E257" w14:textId="79D5377B" w:rsidR="00760ED8" w:rsidRDefault="00760ED8" w:rsidP="00430FF2">
      <w:pPr>
        <w:rPr>
          <w:ins w:id="111" w:author="Apostolis" w:date="2022-05-06T16:59:00Z"/>
          <w:rFonts w:eastAsia="SimSun"/>
        </w:rPr>
      </w:pPr>
      <w:r>
        <w:rPr>
          <w:rFonts w:eastAsia="SimSun"/>
        </w:rPr>
        <w:t xml:space="preserve">The </w:t>
      </w:r>
      <w:ins w:id="112" w:author="Apostolis" w:date="2022-05-06T16:58:00Z">
        <w:r w:rsidR="00430FF2">
          <w:rPr>
            <w:rFonts w:eastAsia="SimSun"/>
          </w:rPr>
          <w:t xml:space="preserve">Datagram mode 1 and the </w:t>
        </w:r>
      </w:ins>
      <w:del w:id="113" w:author="Apostolis" w:date="2022-05-06T16:58:00Z">
        <w:r w:rsidDel="00430FF2">
          <w:rPr>
            <w:rFonts w:eastAsia="SimSun"/>
          </w:rPr>
          <w:delText>s</w:delText>
        </w:r>
      </w:del>
      <w:ins w:id="114" w:author="Apostolis" w:date="2022-05-06T16:58:00Z">
        <w:r w:rsidR="00430FF2">
          <w:rPr>
            <w:rFonts w:eastAsia="SimSun"/>
          </w:rPr>
          <w:t>S</w:t>
        </w:r>
      </w:ins>
      <w:r>
        <w:rPr>
          <w:rFonts w:eastAsia="SimSun"/>
        </w:rPr>
        <w:t xml:space="preserve">tream </w:t>
      </w:r>
      <w:del w:id="115" w:author="Apostolis" w:date="2022-05-06T16:58:00Z">
        <w:r w:rsidDel="00430FF2">
          <w:rPr>
            <w:rFonts w:eastAsia="SimSun"/>
          </w:rPr>
          <w:delText xml:space="preserve">transport </w:delText>
        </w:r>
      </w:del>
      <w:r>
        <w:rPr>
          <w:rFonts w:eastAsia="SimSun"/>
        </w:rPr>
        <w:t xml:space="preserve">mode </w:t>
      </w:r>
      <w:del w:id="116" w:author="Apostolis" w:date="2022-05-06T16:58:00Z">
        <w:r w:rsidDel="00430FF2">
          <w:rPr>
            <w:rFonts w:eastAsia="SimSun"/>
          </w:rPr>
          <w:delText>is</w:delText>
        </w:r>
      </w:del>
      <w:r>
        <w:rPr>
          <w:rFonts w:eastAsia="SimSun"/>
        </w:rPr>
        <w:t xml:space="preserve"> </w:t>
      </w:r>
      <w:ins w:id="117" w:author="Apostolis" w:date="2022-05-06T16:58:00Z">
        <w:r w:rsidR="00430FF2">
          <w:rPr>
            <w:rFonts w:eastAsia="SimSun"/>
          </w:rPr>
          <w:t xml:space="preserve">are </w:t>
        </w:r>
      </w:ins>
      <w:r>
        <w:rPr>
          <w:rFonts w:eastAsia="SimSun"/>
        </w:rPr>
        <w:t>particularly useful for supporting per-packet splitting, i.e.</w:t>
      </w:r>
      <w:ins w:id="118" w:author="Apostolis" w:date="2022-05-06T16:47:00Z">
        <w:r w:rsidR="00DD3BD5">
          <w:rPr>
            <w:rFonts w:eastAsia="SimSun"/>
          </w:rPr>
          <w:t>,</w:t>
        </w:r>
      </w:ins>
      <w:r>
        <w:rPr>
          <w:rFonts w:eastAsia="SimSun"/>
        </w:rPr>
        <w:t xml:space="preserve"> when the packets of a UDP flow are split across multiple accesses and may be received out-of-order. </w:t>
      </w:r>
      <w:ins w:id="119" w:author="Apostolis" w:date="2022-05-06T17:00:00Z">
        <w:r w:rsidR="00430FF2">
          <w:rPr>
            <w:rFonts w:eastAsia="SimSun"/>
          </w:rPr>
          <w:t>The Datagram mode 2 is a simple transport mode which can be applied for application</w:t>
        </w:r>
      </w:ins>
      <w:ins w:id="120" w:author="Apostolis" w:date="2022-05-06T17:03:00Z">
        <w:r w:rsidR="00430FF2">
          <w:rPr>
            <w:rFonts w:eastAsia="SimSun"/>
          </w:rPr>
          <w:t>s</w:t>
        </w:r>
      </w:ins>
      <w:ins w:id="121" w:author="Apostolis" w:date="2022-05-06T17:00:00Z">
        <w:r w:rsidR="00430FF2">
          <w:rPr>
            <w:rFonts w:eastAsia="SimSun"/>
          </w:rPr>
          <w:t xml:space="preserve"> that can </w:t>
        </w:r>
      </w:ins>
      <w:ins w:id="122" w:author="Apostolis" w:date="2022-05-06T17:01:00Z">
        <w:r w:rsidR="00430FF2">
          <w:rPr>
            <w:rFonts w:eastAsia="SimSun"/>
          </w:rPr>
          <w:t xml:space="preserve">tolerate </w:t>
        </w:r>
      </w:ins>
      <w:ins w:id="123" w:author="Apostolis" w:date="2022-05-06T17:00:00Z">
        <w:r w:rsidR="00430FF2">
          <w:rPr>
            <w:rFonts w:eastAsia="SimSun"/>
          </w:rPr>
          <w:t xml:space="preserve">packet reordering </w:t>
        </w:r>
      </w:ins>
      <w:ins w:id="124" w:author="Apostolis" w:date="2022-05-06T17:01:00Z">
        <w:r w:rsidR="00430FF2">
          <w:rPr>
            <w:rFonts w:eastAsia="SimSun"/>
          </w:rPr>
          <w:t>or duplicated packets.</w:t>
        </w:r>
      </w:ins>
      <w:del w:id="125" w:author="Apostolis" w:date="2022-05-06T16:57:00Z">
        <w:r w:rsidDel="00430FF2">
          <w:rPr>
            <w:rFonts w:eastAsia="SimSun"/>
          </w:rPr>
          <w:delText>Further details are provided below.</w:delText>
        </w:r>
      </w:del>
    </w:p>
    <w:p w14:paraId="1433825E" w14:textId="6CD6CF14" w:rsidR="00430FF2" w:rsidRPr="00430FF2" w:rsidRDefault="00430FF2">
      <w:pPr>
        <w:pStyle w:val="EditorsNote"/>
        <w:rPr>
          <w:rPrChange w:id="126" w:author="Apostolis" w:date="2022-05-06T16:59:00Z">
            <w:rPr>
              <w:rFonts w:eastAsia="SimSun"/>
            </w:rPr>
          </w:rPrChange>
        </w:rPr>
        <w:pPrChange w:id="127" w:author="Apostolis" w:date="2022-05-06T16:59:00Z">
          <w:pPr/>
        </w:pPrChange>
      </w:pPr>
      <w:ins w:id="128" w:author="Apostolis" w:date="2022-05-06T16:59:00Z">
        <w:r>
          <w:lastRenderedPageBreak/>
          <w:t xml:space="preserve">Editor’s note: </w:t>
        </w:r>
        <w:bookmarkStart w:id="129" w:name="_Hlk103778318"/>
        <w:r w:rsidRPr="002269FE">
          <w:t xml:space="preserve">It is FFS whether </w:t>
        </w:r>
      </w:ins>
      <w:ins w:id="130" w:author="Apostolis-r01" w:date="2022-05-18T11:46:00Z">
        <w:r w:rsidR="00900945" w:rsidRPr="008915C2">
          <w:rPr>
            <w:highlight w:val="yellow"/>
            <w:rPrChange w:id="131" w:author="Apostolis-r01" w:date="2022-05-18T11:54:00Z">
              <w:rPr/>
            </w:rPrChange>
          </w:rPr>
          <w:t xml:space="preserve">all or some </w:t>
        </w:r>
      </w:ins>
      <w:ins w:id="132" w:author="Apostolis-r01" w:date="2022-05-18T15:18:00Z">
        <w:r w:rsidR="00300F19">
          <w:rPr>
            <w:highlight w:val="yellow"/>
          </w:rPr>
          <w:t xml:space="preserve">(and which) </w:t>
        </w:r>
      </w:ins>
      <w:ins w:id="133" w:author="Apostolis-r01" w:date="2022-05-18T11:46:00Z">
        <w:r w:rsidR="00900945" w:rsidRPr="008915C2">
          <w:rPr>
            <w:highlight w:val="yellow"/>
            <w:rPrChange w:id="134" w:author="Apostolis-r01" w:date="2022-05-18T11:54:00Z">
              <w:rPr/>
            </w:rPrChange>
          </w:rPr>
          <w:t xml:space="preserve">of the above transport modes are </w:t>
        </w:r>
      </w:ins>
      <w:ins w:id="135" w:author="Gludovacz, Dieter" w:date="2022-05-18T15:59:00Z">
        <w:r w:rsidR="00B9114D" w:rsidRPr="00B9114D">
          <w:rPr>
            <w:highlight w:val="green"/>
            <w:rPrChange w:id="136" w:author="Gludovacz, Dieter" w:date="2022-05-18T16:03:00Z">
              <w:rPr>
                <w:highlight w:val="yellow"/>
              </w:rPr>
            </w:rPrChange>
          </w:rPr>
          <w:t>ne</w:t>
        </w:r>
      </w:ins>
      <w:ins w:id="137" w:author="Gludovacz, Dieter" w:date="2022-05-18T16:03:00Z">
        <w:r w:rsidR="00B9114D" w:rsidRPr="00B9114D">
          <w:rPr>
            <w:highlight w:val="green"/>
            <w:rPrChange w:id="138" w:author="Gludovacz, Dieter" w:date="2022-05-18T16:03:00Z">
              <w:rPr>
                <w:highlight w:val="yellow"/>
              </w:rPr>
            </w:rPrChange>
          </w:rPr>
          <w:t>e</w:t>
        </w:r>
      </w:ins>
      <w:ins w:id="139" w:author="Gludovacz, Dieter" w:date="2022-05-18T15:59:00Z">
        <w:r w:rsidR="00B9114D" w:rsidRPr="00B9114D">
          <w:rPr>
            <w:highlight w:val="green"/>
            <w:rPrChange w:id="140" w:author="Gludovacz, Dieter" w:date="2022-05-18T16:03:00Z">
              <w:rPr>
                <w:highlight w:val="yellow"/>
              </w:rPr>
            </w:rPrChange>
          </w:rPr>
          <w:t>ded</w:t>
        </w:r>
      </w:ins>
      <w:ins w:id="141" w:author="Apostolis-r01" w:date="2022-05-18T11:47:00Z">
        <w:r w:rsidR="00900945" w:rsidRPr="008915C2">
          <w:rPr>
            <w:highlight w:val="yellow"/>
            <w:rPrChange w:id="142" w:author="Apostolis-r01" w:date="2022-05-18T11:54:00Z">
              <w:rPr/>
            </w:rPrChange>
          </w:rPr>
          <w:t xml:space="preserve">. Further analysis is needed to determine the final set of supported transport modes. </w:t>
        </w:r>
      </w:ins>
      <w:bookmarkEnd w:id="129"/>
    </w:p>
    <w:p w14:paraId="72F30D8D" w14:textId="77777777" w:rsidR="00760ED8" w:rsidRDefault="00760ED8" w:rsidP="00760ED8">
      <w:pPr>
        <w:pStyle w:val="Heading3"/>
        <w:rPr>
          <w:rFonts w:eastAsia="SimSun"/>
        </w:rPr>
      </w:pPr>
      <w:bookmarkStart w:id="143" w:name="_Toc100745565"/>
      <w:bookmarkStart w:id="144" w:name="_Toc101168822"/>
      <w:r w:rsidRPr="007542E0">
        <w:rPr>
          <w:rFonts w:eastAsia="SimSun"/>
        </w:rPr>
        <w:t>6.</w:t>
      </w:r>
      <w:r>
        <w:rPr>
          <w:rFonts w:eastAsia="SimSun"/>
        </w:rPr>
        <w:t>11</w:t>
      </w:r>
      <w:r w:rsidRPr="007542E0">
        <w:rPr>
          <w:rFonts w:eastAsia="SimSun"/>
        </w:rPr>
        <w:t>.2</w:t>
      </w:r>
      <w:r w:rsidRPr="007542E0">
        <w:rPr>
          <w:rFonts w:eastAsia="SimSun"/>
        </w:rPr>
        <w:tab/>
        <w:t>High-level Description</w:t>
      </w:r>
      <w:bookmarkEnd w:id="143"/>
      <w:bookmarkEnd w:id="144"/>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45"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146" w:name="_Hlk99468116"/>
      <w:r>
        <w:rPr>
          <w:rFonts w:eastAsia="SimSun"/>
        </w:rPr>
        <w:t>connect-</w:t>
      </w:r>
      <w:proofErr w:type="spellStart"/>
      <w:r>
        <w:rPr>
          <w:rFonts w:eastAsia="SimSun"/>
        </w:rPr>
        <w:t>udp</w:t>
      </w:r>
      <w:bookmarkEnd w:id="146"/>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w:t>
      </w:r>
      <w:proofErr w:type="gramStart"/>
      <w:r>
        <w:rPr>
          <w:rFonts w:eastAsia="SimSun"/>
        </w:rPr>
        <w:t>both of them</w:t>
      </w:r>
      <w:proofErr w:type="gramEnd"/>
      <w:r>
        <w:rPr>
          <w:rFonts w:eastAsia="SimSun"/>
        </w:rPr>
        <w:t xml:space="preserve">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147" w:name="_Hlk100305925"/>
      <w:r>
        <w:rPr>
          <w:rFonts w:eastAsia="SimSun"/>
        </w:rPr>
        <w:t>When the UE wants to transmit the first uplink packet of a new UDP flow, the UE:</w:t>
      </w:r>
      <w:bookmarkEnd w:id="147"/>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148" w:name="_Hlk99468195"/>
      <w:r>
        <w:rPr>
          <w:rFonts w:eastAsia="SimSun"/>
        </w:rPr>
        <w:t xml:space="preserve">bidirectional QUIC stream on the selected QUIC </w:t>
      </w:r>
      <w:proofErr w:type="gramStart"/>
      <w:r>
        <w:rPr>
          <w:rFonts w:eastAsia="SimSun"/>
        </w:rPr>
        <w:t>connection</w:t>
      </w:r>
      <w:bookmarkEnd w:id="148"/>
      <w:r>
        <w:rPr>
          <w:rFonts w:eastAsia="SimSun"/>
        </w:rPr>
        <w:t>;</w:t>
      </w:r>
      <w:proofErr w:type="gramEnd"/>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149" w:author="Apostolis" w:date="2022-05-05T10:33:00Z">
        <w:r w:rsidR="007C157E">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50"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1B4AD544" w14:textId="77777777" w:rsidR="00760ED8" w:rsidRDefault="00760ED8" w:rsidP="00760ED8">
      <w:pPr>
        <w:pStyle w:val="B2"/>
        <w:rPr>
          <w:rFonts w:eastAsia="SimSun"/>
        </w:rPr>
      </w:pPr>
      <w:r>
        <w:rPr>
          <w:rFonts w:eastAsia="SimSun"/>
        </w:rPr>
        <w:t>-</w:t>
      </w:r>
      <w:r>
        <w:rPr>
          <w:rFonts w:eastAsia="SimSun"/>
        </w:rPr>
        <w:tab/>
      </w:r>
      <w:bookmarkStart w:id="151" w:name="_Hlk99468588"/>
      <w:r>
        <w:rPr>
          <w:rFonts w:eastAsia="SimSun"/>
        </w:rPr>
        <w:t>Selects a bidirectional QUIC stream on the selected QUIC connection (this QUIC stream is the same as the one created by the UE for the UDP flow</w:t>
      </w:r>
      <w:proofErr w:type="gramStart"/>
      <w:r>
        <w:rPr>
          <w:rFonts w:eastAsia="SimSun"/>
        </w:rPr>
        <w:t>);</w:t>
      </w:r>
      <w:bookmarkEnd w:id="151"/>
      <w:proofErr w:type="gramEnd"/>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152"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lastRenderedPageBreak/>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153" w:name="_Hlk99468746"/>
      <w:r>
        <w:t>Using multipath QUIC transport for a UDP flow</w:t>
      </w:r>
      <w:bookmarkEnd w:id="153"/>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154" w:author="Apostolis" w:date="2022-05-06T17:15:00Z">
        <w:r w:rsidR="000002E4">
          <w:t xml:space="preserve"> (mode 1 or mode 2)</w:t>
        </w:r>
      </w:ins>
      <w:r>
        <w:t>, i.e.</w:t>
      </w:r>
      <w:ins w:id="155"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156" w:author="Apostolis" w:date="2022-05-05T10:40:00Z">
        <w:r w:rsidR="007C157E">
          <w:t>,</w:t>
        </w:r>
      </w:ins>
      <w:r>
        <w:t xml:space="preserve"> transmitted directly over the bidirectional stream. In this case, the data packets of the UDP flow are encapsulated in DATAGRAM capsules (see [</w:t>
      </w:r>
      <w:ins w:id="157" w:author="Apostolis" w:date="2022-05-06T17:16:00Z">
        <w:r w:rsidR="000002E4">
          <w:t>29</w:t>
        </w:r>
      </w:ins>
      <w:del w:id="158"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w:t>
      </w:r>
      <w:proofErr w:type="gramStart"/>
      <w:r>
        <w:rPr>
          <w:rStyle w:val="B1Zchn"/>
          <w:rFonts w:eastAsia="SimSun"/>
        </w:rPr>
        <w:t>HTTP;</w:t>
      </w:r>
      <w:proofErr w:type="gramEnd"/>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159" w:author="Apostolis" w:date="2022-05-05T10:44:00Z">
        <w:r w:rsidDel="001A6AE1">
          <w:delText>UDP proxying over HTTP</w:delText>
        </w:r>
      </w:del>
      <w:ins w:id="160"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lastRenderedPageBreak/>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161" w:name="_Hlk100326374"/>
      <w:r w:rsidRPr="00805A5D">
        <w:t>Figure 6.</w:t>
      </w:r>
      <w:r>
        <w:t>11</w:t>
      </w:r>
      <w:r w:rsidRPr="00805A5D">
        <w:t>.2-4: UP protocol stack of the solution</w:t>
      </w:r>
    </w:p>
    <w:p w14:paraId="4F31BE5F" w14:textId="77777777" w:rsidR="00760ED8" w:rsidRPr="007542E0" w:rsidRDefault="00760ED8" w:rsidP="00760ED8">
      <w:pPr>
        <w:pStyle w:val="Heading3"/>
      </w:pPr>
      <w:bookmarkStart w:id="162" w:name="_Toc100745566"/>
      <w:bookmarkStart w:id="163" w:name="_Toc101168823"/>
      <w:bookmarkEnd w:id="161"/>
      <w:r w:rsidRPr="007542E0">
        <w:t>6.</w:t>
      </w:r>
      <w:r>
        <w:t>11</w:t>
      </w:r>
      <w:r w:rsidRPr="007542E0">
        <w:t>.</w:t>
      </w:r>
      <w:r>
        <w:t>3</w:t>
      </w:r>
      <w:r w:rsidRPr="007542E0">
        <w:tab/>
        <w:t>Procedures</w:t>
      </w:r>
      <w:bookmarkEnd w:id="162"/>
      <w:bookmarkEnd w:id="163"/>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164" w:author="Apostolis" w:date="2022-05-05T13:33:00Z"/>
        </w:rPr>
      </w:pPr>
      <w:del w:id="165" w:author="Apostolis" w:date="2022-05-05T13:33:00Z">
        <w:r w:rsidDel="00BB5030">
          <w:rPr>
            <w:noProof/>
          </w:rPr>
          <w:lastRenderedPageBreak/>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166" w:author="Apostolis" w:date="2022-05-05T13:35:00Z">
        <w:r w:rsidRPr="00BB5030">
          <w:rPr>
            <w:noProof/>
          </w:rPr>
          <w:lastRenderedPageBreak/>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167" w:author="Apostolis" w:date="2022-05-05T10:47:00Z">
        <w:r w:rsidR="001A6AE1">
          <w:t>,</w:t>
        </w:r>
      </w:ins>
      <w:r w:rsidRPr="00C80775">
        <w:t xml:space="preserve"> one IP address of UPF, one UDP port number and the proxy type (e.g</w:t>
      </w:r>
      <w:r>
        <w:t>.</w:t>
      </w:r>
      <w:ins w:id="168"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t>
      </w:r>
      <w:r w:rsidRPr="00C80775">
        <w:lastRenderedPageBreak/>
        <w:t xml:space="preserve">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169"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170"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171"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171"/>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172" w:author="Apostolis" w:date="2022-05-05T10:51:00Z">
        <w:r w:rsidDel="00BF4EC9">
          <w:delText xml:space="preserve">either </w:delText>
        </w:r>
      </w:del>
      <w:r>
        <w:t>by using a new QUIC transport parameter (defined by 3GPP) when the QUIC connection is established</w:t>
      </w:r>
      <w:ins w:id="173" w:author="Apostolis" w:date="2022-05-05T10:52:00Z">
        <w:r w:rsidR="00BF4EC9">
          <w:t>.</w:t>
        </w:r>
      </w:ins>
      <w:del w:id="174"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605C24BD" w:rsidR="00760ED8" w:rsidRDefault="00760ED8" w:rsidP="00760ED8">
      <w:pPr>
        <w:pStyle w:val="EditorsNote"/>
        <w:rPr>
          <w:ins w:id="175" w:author="Gludovacz, Dieter" w:date="2022-05-18T15:46:00Z"/>
        </w:rPr>
      </w:pPr>
      <w:bookmarkStart w:id="176" w:name="_Hlk99481750"/>
      <w:del w:id="177"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178" w:author="Apostolis" w:date="2022-05-06T17:28:00Z">
        <w:r w:rsidR="00AD74F7" w:rsidDel="00AD74F7">
          <w:rPr>
            <w:rStyle w:val="EditorsNoteCharChar"/>
            <w:rFonts w:eastAsia="Yu Mincho"/>
          </w:rPr>
          <w:delText xml:space="preserve"> </w:delText>
        </w:r>
      </w:del>
      <w:del w:id="179"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p w14:paraId="49FA5ED8" w14:textId="07D3207D" w:rsidR="00705881" w:rsidRPr="005A0F85" w:rsidRDefault="00705881" w:rsidP="005A0F85">
      <w:pPr>
        <w:pStyle w:val="EditorsNote"/>
        <w:rPr>
          <w:rStyle w:val="EditorsNoteCharChar"/>
          <w:rFonts w:eastAsia="Yu Mincho"/>
          <w:color w:val="auto"/>
        </w:rPr>
      </w:pPr>
      <w:ins w:id="180" w:author="Gludovacz, Dieter" w:date="2022-05-18T15:46:00Z">
        <w:r w:rsidRPr="00B9114D">
          <w:rPr>
            <w:color w:val="auto"/>
            <w:highlight w:val="green"/>
            <w:rPrChange w:id="181" w:author="Gludovacz, Dieter" w:date="2022-05-18T16:04:00Z">
              <w:rPr>
                <w:color w:val="auto"/>
              </w:rPr>
            </w:rPrChange>
          </w:rPr>
          <w:t xml:space="preserve">NOTE </w:t>
        </w:r>
      </w:ins>
      <w:ins w:id="182" w:author="Gludovacz, Dieter" w:date="2022-05-18T16:04:00Z">
        <w:r w:rsidR="00B9114D">
          <w:rPr>
            <w:color w:val="auto"/>
            <w:highlight w:val="green"/>
          </w:rPr>
          <w:t>x</w:t>
        </w:r>
      </w:ins>
      <w:ins w:id="183" w:author="Gludovacz, Dieter" w:date="2022-05-18T15:46:00Z">
        <w:r w:rsidRPr="00B9114D">
          <w:rPr>
            <w:color w:val="auto"/>
            <w:highlight w:val="green"/>
            <w:rPrChange w:id="184" w:author="Gludovacz, Dieter" w:date="2022-05-18T16:04:00Z">
              <w:rPr>
                <w:color w:val="auto"/>
              </w:rPr>
            </w:rPrChange>
          </w:rPr>
          <w:t>: QUIC transport parameter needs to be registered in IANA (by stage 3).</w:t>
        </w:r>
      </w:ins>
    </w:p>
    <w:bookmarkEnd w:id="176"/>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185"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186"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FD75F98" w:rsidR="00450CFA" w:rsidRDefault="00760ED8" w:rsidP="00F30FF7">
      <w:pPr>
        <w:pStyle w:val="B2"/>
        <w:rPr>
          <w:ins w:id="187" w:author="Apostolis" w:date="2022-05-05T11:03:00Z"/>
        </w:rPr>
      </w:pPr>
      <w:r>
        <w:t>-</w:t>
      </w:r>
      <w:r>
        <w:tab/>
        <w:t xml:space="preserve">The UE selects a transport mode, </w:t>
      </w:r>
      <w:ins w:id="188" w:author="Apostolis" w:date="2022-05-05T13:37:00Z">
        <w:r w:rsidR="00C66D6A">
          <w:t xml:space="preserve">e.g., </w:t>
        </w:r>
      </w:ins>
      <w:del w:id="189" w:author="Apostolis" w:date="2022-05-05T13:37:00Z">
        <w:r w:rsidDel="00C66D6A">
          <w:delText xml:space="preserve">either </w:delText>
        </w:r>
      </w:del>
      <w:r>
        <w:t xml:space="preserve">a datagram transport mode or </w:t>
      </w:r>
      <w:ins w:id="190" w:author="Apostolis" w:date="2022-05-06T17:29:00Z">
        <w:r w:rsidR="00463620">
          <w:t xml:space="preserve">the </w:t>
        </w:r>
      </w:ins>
      <w:r>
        <w:t xml:space="preserve">stream transport mode. </w:t>
      </w:r>
      <w:ins w:id="191" w:author="Apostolis" w:date="2022-05-05T11:03:00Z">
        <w:r w:rsidR="00500066">
          <w:t xml:space="preserve">This is selected by using the received ATSSS rules, i.e., each ATSSS rule </w:t>
        </w:r>
      </w:ins>
      <w:ins w:id="192" w:author="Apostolis" w:date="2022-05-05T11:05:00Z">
        <w:r w:rsidR="00500066">
          <w:t>which indicates that</w:t>
        </w:r>
      </w:ins>
      <w:ins w:id="193" w:author="Apostolis" w:date="2022-05-05T11:04:00Z">
        <w:r w:rsidR="00500066">
          <w:t xml:space="preserve"> the MPQUIC steering functionality </w:t>
        </w:r>
      </w:ins>
      <w:ins w:id="194" w:author="Apostolis" w:date="2022-05-05T11:05:00Z">
        <w:r w:rsidR="00500066">
          <w:t xml:space="preserve">should be applied for the matching traffic, </w:t>
        </w:r>
      </w:ins>
      <w:proofErr w:type="gramStart"/>
      <w:ins w:id="195" w:author="Apostolis" w:date="2022-05-05T11:04:00Z">
        <w:r w:rsidR="00500066">
          <w:t>indicates also</w:t>
        </w:r>
        <w:proofErr w:type="gramEnd"/>
        <w:r w:rsidR="00500066">
          <w:t xml:space="preserve"> the transport mode that should be applied</w:t>
        </w:r>
      </w:ins>
      <w:ins w:id="196" w:author="Apostolis" w:date="2022-05-05T11:06:00Z">
        <w:r w:rsidR="00010377">
          <w:t xml:space="preserve"> for this traffic</w:t>
        </w:r>
      </w:ins>
      <w:ins w:id="197" w:author="Apostolis" w:date="2022-05-05T11:04:00Z">
        <w:r w:rsidR="00500066">
          <w:t>.</w:t>
        </w:r>
      </w:ins>
    </w:p>
    <w:p w14:paraId="22D86C0F" w14:textId="0A4A8C87" w:rsidR="00760ED8" w:rsidDel="00A44B9E" w:rsidRDefault="00760ED8">
      <w:pPr>
        <w:pStyle w:val="B2"/>
        <w:ind w:firstLine="0"/>
        <w:rPr>
          <w:del w:id="198" w:author="Apostolis" w:date="2022-05-06T17:32:00Z"/>
        </w:rPr>
        <w:pPrChange w:id="199" w:author="Apostolis" w:date="2022-05-05T11:03:00Z">
          <w:pPr>
            <w:pStyle w:val="B2"/>
          </w:pPr>
        </w:pPrChange>
      </w:pPr>
      <w:del w:id="200" w:author="Apostolis" w:date="2022-05-06T17:32:00Z">
        <w:r w:rsidDel="00A44B9E">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w:delText>
        </w:r>
        <w:r w:rsidDel="00A44B9E">
          <w:lastRenderedPageBreak/>
          <w:delText xml:space="preserve">supports data delivery without out-of-order packets and without duplicated packets. In this transport mode, the data packets of the UDP flow are encapsulated in DATAGRAM capsules (see </w:delText>
        </w:r>
      </w:del>
      <w:del w:id="201" w:author="Apostolis" w:date="2022-05-05T11:01:00Z">
        <w:r w:rsidDel="00500066">
          <w:delText xml:space="preserve">clause 4.4 of </w:delText>
        </w:r>
      </w:del>
      <w:del w:id="202" w:author="Apostolis" w:date="2022-05-06T17:32:00Z">
        <w:r w:rsidDel="00A44B9E">
          <w:delText>[</w:delText>
        </w:r>
      </w:del>
      <w:del w:id="203" w:author="Apostolis" w:date="2022-05-05T11:01:00Z">
        <w:r w:rsidDel="00500066">
          <w:delText>x3</w:delText>
        </w:r>
      </w:del>
      <w:del w:id="204" w:author="Apostolis" w:date="2022-05-06T17:32:00Z">
        <w:r w:rsidDel="00A44B9E">
          <w:delText>]) and in 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205" w:author="Apostolis" w:date="2022-05-05T11:13:00Z"/>
        </w:rPr>
      </w:pPr>
      <w:del w:id="206"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207" w:author="Apostolis" w:date="2022-05-05T13:11:00Z"/>
        </w:rPr>
        <w:pPrChange w:id="208" w:author="Apostolis" w:date="2022-05-05T13:18:00Z">
          <w:pPr>
            <w:pStyle w:val="B1"/>
            <w:ind w:left="644" w:firstLine="0"/>
          </w:pPr>
        </w:pPrChange>
      </w:pPr>
      <w:ins w:id="209" w:author="Apostolis" w:date="2022-05-05T13:12:00Z">
        <w:r>
          <w:t>T</w:t>
        </w:r>
      </w:ins>
      <w:ins w:id="210" w:author="Apostolis" w:date="2022-05-05T13:11:00Z">
        <w:r>
          <w:t xml:space="preserve">he datagram </w:t>
        </w:r>
      </w:ins>
      <w:ins w:id="211" w:author="Apostolis" w:date="2022-05-05T15:18:00Z">
        <w:r w:rsidR="005A017F">
          <w:t xml:space="preserve">transport </w:t>
        </w:r>
      </w:ins>
      <w:ins w:id="212" w:author="Apostolis" w:date="2022-05-05T13:11:00Z">
        <w:r>
          <w:t xml:space="preserve">mode </w:t>
        </w:r>
      </w:ins>
      <w:ins w:id="213" w:author="Apostolis" w:date="2022-05-05T13:14:00Z">
        <w:r>
          <w:t>support</w:t>
        </w:r>
      </w:ins>
      <w:ins w:id="214" w:author="Apostolis" w:date="2022-05-06T17:32:00Z">
        <w:r w:rsidR="00A44B9E">
          <w:t>s</w:t>
        </w:r>
      </w:ins>
      <w:ins w:id="215" w:author="Apostolis" w:date="2022-05-05T13:14:00Z">
        <w:r>
          <w:t xml:space="preserve"> the following two </w:t>
        </w:r>
      </w:ins>
      <w:ins w:id="216" w:author="Apostolis" w:date="2022-05-06T17:18:00Z">
        <w:r w:rsidR="00B00052">
          <w:t>sub-</w:t>
        </w:r>
      </w:ins>
      <w:ins w:id="217" w:author="Apostolis" w:date="2022-05-05T15:21:00Z">
        <w:r w:rsidR="005A017F">
          <w:t>modes of operation</w:t>
        </w:r>
      </w:ins>
      <w:ins w:id="218" w:author="Apostolis" w:date="2022-05-05T13:14:00Z">
        <w:r>
          <w:t>:</w:t>
        </w:r>
      </w:ins>
    </w:p>
    <w:p w14:paraId="657639EB" w14:textId="554132C3" w:rsidR="00450CFA" w:rsidRDefault="005A017F">
      <w:pPr>
        <w:pStyle w:val="B3"/>
        <w:numPr>
          <w:ilvl w:val="0"/>
          <w:numId w:val="49"/>
        </w:numPr>
        <w:rPr>
          <w:ins w:id="219" w:author="Gludovacz, Dieter" w:date="2022-05-18T15:42:00Z"/>
        </w:rPr>
      </w:pPr>
      <w:ins w:id="220" w:author="Apostolis" w:date="2022-05-05T15:19:00Z">
        <w:r>
          <w:t>Datagram mode</w:t>
        </w:r>
      </w:ins>
      <w:ins w:id="221" w:author="Apostolis" w:date="2022-05-05T13:11:00Z">
        <w:r w:rsidR="00450CFA">
          <w:t xml:space="preserve"> 1</w:t>
        </w:r>
      </w:ins>
      <w:ins w:id="222" w:author="Apostolis" w:date="2022-05-05T13:16:00Z">
        <w:r w:rsidR="00F30FF7">
          <w:t xml:space="preserve"> </w:t>
        </w:r>
      </w:ins>
      <w:ins w:id="223" w:author="Apostolis" w:date="2022-05-05T13:17:00Z">
        <w:r w:rsidR="00F30FF7">
          <w:t>(with sequence numbers)</w:t>
        </w:r>
      </w:ins>
      <w:ins w:id="224"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225" w:author="Apostolis" w:date="2022-05-05T13:17:00Z">
        <w:r w:rsidR="00F30FF7">
          <w:t xml:space="preserve">data </w:t>
        </w:r>
      </w:ins>
      <w:ins w:id="226" w:author="Apostolis" w:date="2022-05-05T13:11:00Z">
        <w:r w:rsidR="00450CFA">
          <w:t xml:space="preserve">and remove duplicated UDP data. </w:t>
        </w:r>
      </w:ins>
    </w:p>
    <w:p w14:paraId="1891ACBF" w14:textId="77777777" w:rsidR="005F48C2" w:rsidRPr="005A0F85" w:rsidRDefault="005F48C2" w:rsidP="005A0F85">
      <w:pPr>
        <w:pStyle w:val="B1"/>
        <w:rPr>
          <w:ins w:id="227" w:author="Gludovacz, Dieter" w:date="2022-05-18T15:42:00Z"/>
          <w:highlight w:val="green"/>
          <w:rPrChange w:id="228" w:author="Gludovacz, Dieter" w:date="2022-05-18T16:04:00Z">
            <w:rPr>
              <w:ins w:id="229" w:author="Gludovacz, Dieter" w:date="2022-05-18T15:42:00Z"/>
              <w:color w:val="FF0000"/>
            </w:rPr>
          </w:rPrChange>
        </w:rPr>
        <w:pPrChange w:id="230" w:author="Gludovacz, Dieter" w:date="2022-05-18T15:51:00Z">
          <w:pPr>
            <w:pStyle w:val="B1"/>
            <w:numPr>
              <w:numId w:val="49"/>
            </w:numPr>
            <w:ind w:left="1211" w:hanging="360"/>
          </w:pPr>
        </w:pPrChange>
      </w:pPr>
      <w:ins w:id="231" w:author="Gludovacz, Dieter" w:date="2022-05-18T15:42:00Z">
        <w:r w:rsidRPr="005A0F85">
          <w:rPr>
            <w:highlight w:val="green"/>
            <w:rPrChange w:id="232" w:author="Gludovacz, Dieter" w:date="2022-05-18T16:04:00Z">
              <w:rPr>
                <w:color w:val="FF0000"/>
              </w:rPr>
            </w:rPrChange>
          </w:rPr>
          <w:t>Editor’s note: It is FFS how to ensure re-ordering on the receiver side is implemented and activated, when needed.</w:t>
        </w:r>
      </w:ins>
    </w:p>
    <w:p w14:paraId="279CE3FE" w14:textId="77777777" w:rsidR="005F48C2" w:rsidRPr="005A0F85" w:rsidRDefault="005F48C2" w:rsidP="005A0F85">
      <w:pPr>
        <w:pStyle w:val="B1"/>
        <w:rPr>
          <w:ins w:id="233" w:author="Gludovacz, Dieter" w:date="2022-05-18T15:42:00Z"/>
          <w:highlight w:val="green"/>
          <w:rPrChange w:id="234" w:author="Gludovacz, Dieter" w:date="2022-05-18T16:04:00Z">
            <w:rPr>
              <w:ins w:id="235" w:author="Gludovacz, Dieter" w:date="2022-05-18T15:42:00Z"/>
              <w:color w:val="FF0000"/>
            </w:rPr>
          </w:rPrChange>
        </w:rPr>
        <w:pPrChange w:id="236" w:author="Gludovacz, Dieter" w:date="2022-05-18T15:51:00Z">
          <w:pPr>
            <w:pStyle w:val="B1"/>
            <w:numPr>
              <w:numId w:val="49"/>
            </w:numPr>
            <w:ind w:left="1211" w:hanging="360"/>
          </w:pPr>
        </w:pPrChange>
      </w:pPr>
      <w:ins w:id="237" w:author="Gludovacz, Dieter" w:date="2022-05-18T15:42:00Z">
        <w:r w:rsidRPr="005A0F85">
          <w:rPr>
            <w:highlight w:val="green"/>
            <w:rPrChange w:id="238" w:author="Gludovacz, Dieter" w:date="2022-05-18T16:04:00Z">
              <w:rPr>
                <w:color w:val="FF0000"/>
              </w:rPr>
            </w:rPrChange>
          </w:rPr>
          <w:t>Editor’s note: It is FFS how same re-ordering in both Down- and Uplink can be provided which is pre-requisite for a consistent and good user experience.</w:t>
        </w:r>
      </w:ins>
    </w:p>
    <w:p w14:paraId="41453F14" w14:textId="0C5E312D" w:rsidR="005F48C2" w:rsidRPr="005A0F85" w:rsidRDefault="005F48C2" w:rsidP="005A0F85">
      <w:pPr>
        <w:pStyle w:val="B1"/>
        <w:rPr>
          <w:ins w:id="239" w:author="Apostolis" w:date="2022-05-05T13:11:00Z"/>
        </w:rPr>
        <w:pPrChange w:id="240" w:author="Apostolis" w:date="2022-05-06T18:41:00Z">
          <w:pPr>
            <w:pStyle w:val="B2"/>
            <w:numPr>
              <w:numId w:val="48"/>
            </w:numPr>
            <w:ind w:left="927" w:hanging="360"/>
          </w:pPr>
        </w:pPrChange>
      </w:pPr>
      <w:ins w:id="241" w:author="Gludovacz, Dieter" w:date="2022-05-18T15:42:00Z">
        <w:r w:rsidRPr="005A0F85">
          <w:rPr>
            <w:highlight w:val="green"/>
            <w:rPrChange w:id="242" w:author="Gludovacz, Dieter" w:date="2022-05-18T16:04:00Z">
              <w:rPr>
                <w:color w:val="FF0000"/>
              </w:rPr>
            </w:rPrChange>
          </w:rPr>
          <w:t>Editor’s note: http3 does not specify sequencing. It is FFS which IETF sequencing scheme can/will be used</w:t>
        </w:r>
        <w:r w:rsidRPr="005A0F85">
          <w:t>.</w:t>
        </w:r>
        <w:r w:rsidRPr="00EB7B4C">
          <w:t xml:space="preserve"> </w:t>
        </w:r>
      </w:ins>
    </w:p>
    <w:p w14:paraId="0398DFD7" w14:textId="45D278CD" w:rsidR="00450CFA" w:rsidRDefault="005A017F">
      <w:pPr>
        <w:pStyle w:val="B3"/>
        <w:numPr>
          <w:ilvl w:val="0"/>
          <w:numId w:val="49"/>
        </w:numPr>
        <w:rPr>
          <w:ins w:id="243" w:author="Apostolis" w:date="2022-05-05T13:11:00Z"/>
        </w:rPr>
        <w:pPrChange w:id="244" w:author="Apostolis" w:date="2022-05-06T18:41:00Z">
          <w:pPr>
            <w:pStyle w:val="B2"/>
            <w:numPr>
              <w:numId w:val="48"/>
            </w:numPr>
            <w:ind w:left="927" w:hanging="360"/>
          </w:pPr>
        </w:pPrChange>
      </w:pPr>
      <w:ins w:id="245" w:author="Apostolis" w:date="2022-05-05T15:19:00Z">
        <w:r>
          <w:t>Datagram mode</w:t>
        </w:r>
      </w:ins>
      <w:ins w:id="246" w:author="Apostolis" w:date="2022-05-05T13:11:00Z">
        <w:r w:rsidR="00450CFA">
          <w:t xml:space="preserve"> 2</w:t>
        </w:r>
      </w:ins>
      <w:ins w:id="247" w:author="Apostolis" w:date="2022-05-05T13:17:00Z">
        <w:r w:rsidR="00F30FF7">
          <w:t xml:space="preserve"> (without sequence numbers)</w:t>
        </w:r>
      </w:ins>
      <w:ins w:id="248"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249" w:author="Apostolis" w:date="2022-05-05T13:39:00Z">
        <w:r w:rsidR="00C66D6A">
          <w:t>may</w:t>
        </w:r>
      </w:ins>
      <w:ins w:id="250" w:author="Apostolis" w:date="2022-05-05T13:11:00Z">
        <w:r w:rsidR="00450CFA">
          <w:t xml:space="preserve"> be acceptable.</w:t>
        </w:r>
      </w:ins>
    </w:p>
    <w:p w14:paraId="28E1F587" w14:textId="14913250" w:rsidR="00705881" w:rsidRPr="00B9114D" w:rsidRDefault="005F48C2" w:rsidP="005F48C2">
      <w:pPr>
        <w:pStyle w:val="B1"/>
        <w:rPr>
          <w:ins w:id="251" w:author="Gludovacz, Dieter" w:date="2022-05-18T15:50:00Z"/>
          <w:color w:val="FF0000"/>
          <w:highlight w:val="green"/>
          <w:rPrChange w:id="252" w:author="Gludovacz, Dieter" w:date="2022-05-18T16:04:00Z">
            <w:rPr>
              <w:ins w:id="253" w:author="Gludovacz, Dieter" w:date="2022-05-18T15:50:00Z"/>
              <w:color w:val="FF0000"/>
            </w:rPr>
          </w:rPrChange>
        </w:rPr>
      </w:pPr>
      <w:ins w:id="254" w:author="Gludovacz, Dieter" w:date="2022-05-18T15:42:00Z">
        <w:r w:rsidRPr="00B9114D">
          <w:rPr>
            <w:color w:val="FF0000"/>
            <w:highlight w:val="green"/>
            <w:rPrChange w:id="255" w:author="Gludovacz, Dieter" w:date="2022-05-18T16:04:00Z">
              <w:rPr>
                <w:color w:val="FF0000"/>
              </w:rPr>
            </w:rPrChange>
          </w:rPr>
          <w:t xml:space="preserve">Editor’s note: It is FFS whether this Datagram mode 2 is needed, when the same can be achieved by Datagram mode 1 without applying re-ordering. </w:t>
        </w:r>
      </w:ins>
    </w:p>
    <w:p w14:paraId="1BE37763" w14:textId="1422FF57" w:rsidR="005F48C2" w:rsidRPr="005A0F85" w:rsidRDefault="00705881" w:rsidP="005A0F85">
      <w:pPr>
        <w:pStyle w:val="B1"/>
        <w:rPr>
          <w:ins w:id="256" w:author="Apostolis-r01" w:date="2022-05-18T11:56:00Z"/>
          <w:color w:val="FF0000"/>
        </w:rPr>
        <w:pPrChange w:id="257" w:author="Apostolis-r01" w:date="2022-05-18T11:56:00Z">
          <w:pPr>
            <w:pStyle w:val="B2"/>
            <w:ind w:firstLine="0"/>
          </w:pPr>
        </w:pPrChange>
      </w:pPr>
      <w:ins w:id="258" w:author="Gludovacz, Dieter" w:date="2022-05-18T15:50:00Z">
        <w:r w:rsidRPr="00B9114D">
          <w:rPr>
            <w:color w:val="FF0000"/>
            <w:highlight w:val="green"/>
            <w:rPrChange w:id="259" w:author="Gludovacz, Dieter" w:date="2022-05-18T16:04:00Z">
              <w:rPr>
                <w:color w:val="FF0000"/>
              </w:rPr>
            </w:rPrChange>
          </w:rPr>
          <w:t xml:space="preserve">Editor’s note: It </w:t>
        </w:r>
      </w:ins>
      <w:ins w:id="260" w:author="Gludovacz, Dieter" w:date="2022-05-18T15:42:00Z">
        <w:r w:rsidR="005F48C2" w:rsidRPr="00B9114D">
          <w:rPr>
            <w:color w:val="FF0000"/>
            <w:highlight w:val="green"/>
            <w:rPrChange w:id="261" w:author="Gludovacz, Dieter" w:date="2022-05-18T16:04:00Z">
              <w:rPr>
                <w:color w:val="FF0000"/>
              </w:rPr>
            </w:rPrChange>
          </w:rPr>
          <w:t>is FFS whether this Datagram mode 2 is needed as ATSSS-LL can provide same functionality with much less overhead when the only advantage is packet-loss detection.</w:t>
        </w:r>
      </w:ins>
    </w:p>
    <w:p w14:paraId="1ACFEB10" w14:textId="1F6C35A1" w:rsidR="00450CFA" w:rsidRDefault="00450CFA">
      <w:pPr>
        <w:pStyle w:val="B2"/>
        <w:ind w:firstLine="0"/>
        <w:rPr>
          <w:ins w:id="262" w:author="Apostolis" w:date="2022-05-05T13:11:00Z"/>
        </w:rPr>
        <w:pPrChange w:id="263" w:author="Apostolis" w:date="2022-05-05T13:20:00Z">
          <w:pPr>
            <w:pStyle w:val="B2"/>
            <w:ind w:left="567" w:firstLine="0"/>
          </w:pPr>
        </w:pPrChange>
      </w:pPr>
      <w:ins w:id="264" w:author="Apostolis" w:date="2022-05-05T13:11:00Z">
        <w:r>
          <w:t xml:space="preserve">In both </w:t>
        </w:r>
      </w:ins>
      <w:ins w:id="265" w:author="Apostolis" w:date="2022-05-05T15:20:00Z">
        <w:r w:rsidR="005A017F">
          <w:t>datagram modes</w:t>
        </w:r>
      </w:ins>
      <w:ins w:id="266" w:author="Apostolis" w:date="2022-05-05T13:11:00Z">
        <w:r>
          <w:t xml:space="preserve">, every UDP data is encapsulated within an HTTP DATAGRAM, which if further encapsulated </w:t>
        </w:r>
      </w:ins>
      <w:ins w:id="267" w:author="Apostolis" w:date="2022-05-05T13:22:00Z">
        <w:r w:rsidR="009D0E18">
          <w:t>within</w:t>
        </w:r>
      </w:ins>
      <w:ins w:id="268" w:author="Apostolis" w:date="2022-05-05T13:11:00Z">
        <w:r>
          <w:t xml:space="preserve"> an QUIC DATAGRAM frame</w:t>
        </w:r>
      </w:ins>
      <w:ins w:id="269" w:author="Apostolis" w:date="2022-05-05T13:21:00Z">
        <w:r w:rsidR="009D0E18">
          <w:t xml:space="preserve"> [9]</w:t>
        </w:r>
      </w:ins>
      <w:ins w:id="270"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271" w:author="Apostolis" w:date="2022-05-05T13:21:00Z">
        <w:r w:rsidR="009D0E18">
          <w:t xml:space="preserve"> [</w:t>
        </w:r>
      </w:ins>
      <w:ins w:id="272" w:author="Apostolis" w:date="2022-05-05T13:22:00Z">
        <w:r w:rsidR="009D0E18">
          <w:t>27</w:t>
        </w:r>
      </w:ins>
      <w:ins w:id="273" w:author="Apostolis" w:date="2022-05-05T13:21:00Z">
        <w:r w:rsidR="009D0E18">
          <w:t>]</w:t>
        </w:r>
      </w:ins>
      <w:ins w:id="274" w:author="Apostolis" w:date="2022-05-05T13:11:00Z">
        <w:r>
          <w:t>): HTTP DATAGRAM payload = {Context ID (i), Payload (..)}</w:t>
        </w:r>
      </w:ins>
      <w:ins w:id="275" w:author="Apostolis" w:date="2022-05-06T17:35:00Z">
        <w:r w:rsidR="0038396A">
          <w:t>.</w:t>
        </w:r>
      </w:ins>
    </w:p>
    <w:p w14:paraId="357981E1" w14:textId="4E7984C8" w:rsidR="00450CFA" w:rsidRDefault="00450CFA">
      <w:pPr>
        <w:pStyle w:val="B2"/>
        <w:ind w:firstLine="0"/>
        <w:rPr>
          <w:ins w:id="276" w:author="Apostolis" w:date="2022-05-05T13:11:00Z"/>
        </w:rPr>
        <w:pPrChange w:id="277" w:author="Apostolis" w:date="2022-05-05T13:20:00Z">
          <w:pPr>
            <w:pStyle w:val="B2"/>
            <w:ind w:left="567" w:firstLine="0"/>
          </w:pPr>
        </w:pPrChange>
      </w:pPr>
      <w:ins w:id="278" w:author="Apostolis" w:date="2022-05-05T13:11:00Z">
        <w:r>
          <w:t xml:space="preserve">The </w:t>
        </w:r>
      </w:ins>
      <w:ins w:id="279" w:author="Apostolis" w:date="2022-05-05T15:22:00Z">
        <w:r w:rsidR="005A017F">
          <w:t>Datagram mode</w:t>
        </w:r>
        <w:r w:rsidR="005A017F" w:rsidRPr="00E73ED2">
          <w:t xml:space="preserve"> </w:t>
        </w:r>
      </w:ins>
      <w:ins w:id="280" w:author="Apostolis" w:date="2022-05-05T13:11:00Z">
        <w:r>
          <w:t xml:space="preserve">1 and </w:t>
        </w:r>
      </w:ins>
      <w:ins w:id="281" w:author="Apostolis" w:date="2022-05-05T15:22:00Z">
        <w:r w:rsidR="005A017F">
          <w:t>Datagram mode</w:t>
        </w:r>
        <w:r w:rsidR="005A017F" w:rsidRPr="00E73ED2">
          <w:t xml:space="preserve"> </w:t>
        </w:r>
      </w:ins>
      <w:ins w:id="282"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283" w:author="Apostolis" w:date="2022-05-05T13:39:00Z">
        <w:r w:rsidR="00C66D6A">
          <w:t xml:space="preserve">followed by </w:t>
        </w:r>
      </w:ins>
      <w:ins w:id="284" w:author="Apostolis" w:date="2022-05-05T13:11:00Z">
        <w:r>
          <w:t>the UDP data. The format of QUIC DATAGRAM</w:t>
        </w:r>
      </w:ins>
      <w:ins w:id="285" w:author="Apostolis" w:date="2022-05-05T13:23:00Z">
        <w:r w:rsidR="009D0E18">
          <w:t>s</w:t>
        </w:r>
      </w:ins>
      <w:ins w:id="286" w:author="Apostolis" w:date="2022-05-05T13:11:00Z">
        <w:r>
          <w:t xml:space="preserve"> used in </w:t>
        </w:r>
      </w:ins>
      <w:ins w:id="287" w:author="Apostolis" w:date="2022-05-05T15:22:00Z">
        <w:r w:rsidR="005A017F">
          <w:t>both datagram mod</w:t>
        </w:r>
      </w:ins>
      <w:ins w:id="288" w:author="Apostolis" w:date="2022-05-05T15:23:00Z">
        <w:r w:rsidR="005A017F">
          <w:t xml:space="preserve">es </w:t>
        </w:r>
      </w:ins>
      <w:ins w:id="289" w:author="Apostolis" w:date="2022-05-05T13:11:00Z">
        <w:r>
          <w:t>is shown below.</w:t>
        </w:r>
      </w:ins>
    </w:p>
    <w:tbl>
      <w:tblPr>
        <w:tblStyle w:val="TableGrid"/>
        <w:tblW w:w="0" w:type="auto"/>
        <w:tblInd w:w="846" w:type="dxa"/>
        <w:tblLook w:val="04A0" w:firstRow="1" w:lastRow="0" w:firstColumn="1" w:lastColumn="0" w:noHBand="0" w:noVBand="1"/>
        <w:tblPrChange w:id="290" w:author="Apostolis" w:date="2022-05-05T13:23:00Z">
          <w:tblPr>
            <w:tblStyle w:val="TableGrid"/>
            <w:tblW w:w="0" w:type="auto"/>
            <w:tblInd w:w="567" w:type="dxa"/>
            <w:tblLook w:val="04A0" w:firstRow="1" w:lastRow="0" w:firstColumn="1" w:lastColumn="0" w:noHBand="0" w:noVBand="1"/>
          </w:tblPr>
        </w:tblPrChange>
      </w:tblPr>
      <w:tblGrid>
        <w:gridCol w:w="1272"/>
        <w:gridCol w:w="7510"/>
        <w:tblGridChange w:id="291">
          <w:tblGrid>
            <w:gridCol w:w="2263"/>
            <w:gridCol w:w="7937"/>
          </w:tblGrid>
        </w:tblGridChange>
      </w:tblGrid>
      <w:tr w:rsidR="00450CFA" w14:paraId="0AAC7F01" w14:textId="77777777" w:rsidTr="009D0E18">
        <w:trPr>
          <w:ins w:id="292" w:author="Apostolis" w:date="2022-05-05T13:11:00Z"/>
        </w:trPr>
        <w:tc>
          <w:tcPr>
            <w:tcW w:w="1984" w:type="dxa"/>
            <w:tcPrChange w:id="293" w:author="Apostolis" w:date="2022-05-05T13:23:00Z">
              <w:tcPr>
                <w:tcW w:w="2263" w:type="dxa"/>
              </w:tcPr>
            </w:tcPrChange>
          </w:tcPr>
          <w:p w14:paraId="11787001" w14:textId="3E883D62" w:rsidR="00450CFA" w:rsidRDefault="005A017F">
            <w:pPr>
              <w:pStyle w:val="B2"/>
              <w:ind w:left="33" w:firstLine="0"/>
              <w:rPr>
                <w:ins w:id="294" w:author="Apostolis" w:date="2022-05-05T13:11:00Z"/>
              </w:rPr>
              <w:pPrChange w:id="295" w:author="Apostolis" w:date="2022-05-05T13:40:00Z">
                <w:pPr>
                  <w:pStyle w:val="B2"/>
                  <w:ind w:left="0" w:firstLine="0"/>
                </w:pPr>
              </w:pPrChange>
            </w:pPr>
            <w:ins w:id="296" w:author="Apostolis" w:date="2022-05-05T15:23:00Z">
              <w:r>
                <w:t>Datagram mode</w:t>
              </w:r>
              <w:r w:rsidRPr="00E73ED2">
                <w:t xml:space="preserve"> </w:t>
              </w:r>
            </w:ins>
            <w:ins w:id="297" w:author="Apostolis" w:date="2022-05-05T13:11:00Z">
              <w:r w:rsidR="00450CFA">
                <w:t>1</w:t>
              </w:r>
            </w:ins>
          </w:p>
        </w:tc>
        <w:tc>
          <w:tcPr>
            <w:tcW w:w="7937" w:type="dxa"/>
            <w:tcPrChange w:id="298" w:author="Apostolis" w:date="2022-05-05T13:23:00Z">
              <w:tcPr>
                <w:tcW w:w="7365" w:type="dxa"/>
              </w:tcPr>
            </w:tcPrChange>
          </w:tcPr>
          <w:p w14:paraId="546D92FB" w14:textId="77777777" w:rsidR="00450CFA" w:rsidRDefault="00450CFA">
            <w:pPr>
              <w:pStyle w:val="B2"/>
              <w:ind w:hanging="851"/>
              <w:rPr>
                <w:ins w:id="299" w:author="Apostolis" w:date="2022-05-05T13:11:00Z"/>
              </w:rPr>
              <w:pPrChange w:id="300" w:author="Apostolis" w:date="2022-05-05T13:20:00Z">
                <w:pPr>
                  <w:pStyle w:val="B2"/>
                  <w:ind w:left="0" w:firstLine="0"/>
                </w:pPr>
              </w:pPrChange>
            </w:pPr>
            <w:ins w:id="301"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302" w:author="Apostolis" w:date="2022-05-05T13:11:00Z"/>
        </w:trPr>
        <w:tc>
          <w:tcPr>
            <w:tcW w:w="1984" w:type="dxa"/>
            <w:tcPrChange w:id="303" w:author="Apostolis" w:date="2022-05-05T13:23:00Z">
              <w:tcPr>
                <w:tcW w:w="2263" w:type="dxa"/>
              </w:tcPr>
            </w:tcPrChange>
          </w:tcPr>
          <w:p w14:paraId="1690F859" w14:textId="64AF82B0" w:rsidR="00450CFA" w:rsidRDefault="005A017F">
            <w:pPr>
              <w:pStyle w:val="B2"/>
              <w:ind w:left="33" w:firstLine="0"/>
              <w:rPr>
                <w:ins w:id="304" w:author="Apostolis" w:date="2022-05-05T13:11:00Z"/>
              </w:rPr>
              <w:pPrChange w:id="305" w:author="Apostolis" w:date="2022-05-05T13:20:00Z">
                <w:pPr>
                  <w:pStyle w:val="B2"/>
                  <w:ind w:left="0" w:firstLine="0"/>
                </w:pPr>
              </w:pPrChange>
            </w:pPr>
            <w:ins w:id="306" w:author="Apostolis" w:date="2022-05-05T15:23:00Z">
              <w:r>
                <w:t>Datagram mode</w:t>
              </w:r>
            </w:ins>
            <w:ins w:id="307" w:author="Apostolis" w:date="2022-05-05T13:11:00Z">
              <w:r w:rsidR="00450CFA">
                <w:t xml:space="preserve"> 2</w:t>
              </w:r>
            </w:ins>
          </w:p>
        </w:tc>
        <w:tc>
          <w:tcPr>
            <w:tcW w:w="7937" w:type="dxa"/>
            <w:tcPrChange w:id="308" w:author="Apostolis" w:date="2022-05-05T13:23:00Z">
              <w:tcPr>
                <w:tcW w:w="7365" w:type="dxa"/>
              </w:tcPr>
            </w:tcPrChange>
          </w:tcPr>
          <w:p w14:paraId="52941D89" w14:textId="77777777" w:rsidR="00450CFA" w:rsidRDefault="00450CFA">
            <w:pPr>
              <w:pStyle w:val="B2"/>
              <w:ind w:hanging="820"/>
              <w:rPr>
                <w:ins w:id="309" w:author="Apostolis" w:date="2022-05-05T13:11:00Z"/>
              </w:rPr>
              <w:pPrChange w:id="310" w:author="Apostolis" w:date="2022-05-05T13:20:00Z">
                <w:pPr>
                  <w:pStyle w:val="B2"/>
                  <w:ind w:left="0" w:firstLine="0"/>
                </w:pPr>
              </w:pPrChange>
            </w:pPr>
            <w:ins w:id="311"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312" w:author="Apostolis" w:date="2022-05-05T13:19:00Z"/>
        </w:rPr>
      </w:pPr>
    </w:p>
    <w:p w14:paraId="3FDC57A2" w14:textId="2E35E036" w:rsidR="00450CFA" w:rsidRDefault="00450CFA" w:rsidP="00450CFA">
      <w:pPr>
        <w:pStyle w:val="EditorsNote"/>
        <w:rPr>
          <w:ins w:id="313" w:author="Gludovacz, Dieter" w:date="2022-05-18T15:48:00Z"/>
        </w:rPr>
      </w:pPr>
      <w:bookmarkStart w:id="314" w:name="_Hlk102658436"/>
      <w:ins w:id="315" w:author="Apostolis" w:date="2022-05-05T13:11:00Z">
        <w:r>
          <w:t xml:space="preserve">Editor’s note: </w:t>
        </w:r>
      </w:ins>
      <w:ins w:id="316" w:author="Apostolis" w:date="2022-05-05T15:24:00Z">
        <w:r w:rsidR="002269FE" w:rsidRPr="002269FE">
          <w:t xml:space="preserve">It is FFS </w:t>
        </w:r>
      </w:ins>
      <w:ins w:id="317" w:author="Gludovacz, Dieter" w:date="2022-05-18T15:55:00Z">
        <w:r w:rsidR="00DE5B93" w:rsidRPr="00B9114D">
          <w:rPr>
            <w:highlight w:val="green"/>
            <w:rPrChange w:id="318" w:author="Gludovacz, Dieter" w:date="2022-05-18T16:06:00Z">
              <w:rPr/>
            </w:rPrChange>
          </w:rPr>
          <w:t>how</w:t>
        </w:r>
      </w:ins>
      <w:ins w:id="319" w:author="Apostolis" w:date="2022-05-05T15:24:00Z">
        <w:r w:rsidR="002269FE" w:rsidRPr="00B9114D">
          <w:rPr>
            <w:highlight w:val="green"/>
            <w:rPrChange w:id="320" w:author="Gludovacz, Dieter" w:date="2022-05-18T16:06:00Z">
              <w:rPr/>
            </w:rPrChange>
          </w:rPr>
          <w:t xml:space="preserve"> the MPQUIC steering functionality</w:t>
        </w:r>
        <w:r w:rsidR="002269FE" w:rsidRPr="002269FE">
          <w:t xml:space="preserve"> </w:t>
        </w:r>
      </w:ins>
      <w:ins w:id="321" w:author="Gludovacz, Dieter" w:date="2022-05-18T15:55:00Z">
        <w:r w:rsidR="00DE5B93" w:rsidRPr="00B9114D">
          <w:rPr>
            <w:highlight w:val="green"/>
            <w:rPrChange w:id="322" w:author="Gludovacz, Dieter" w:date="2022-05-18T16:06:00Z">
              <w:rPr/>
            </w:rPrChange>
          </w:rPr>
          <w:t>does re-ord</w:t>
        </w:r>
      </w:ins>
      <w:ins w:id="323" w:author="Gludovacz, Dieter" w:date="2022-05-18T15:58:00Z">
        <w:r w:rsidR="00B9114D" w:rsidRPr="00B9114D">
          <w:rPr>
            <w:highlight w:val="green"/>
            <w:rPrChange w:id="324" w:author="Gludovacz, Dieter" w:date="2022-05-18T16:06:00Z">
              <w:rPr/>
            </w:rPrChange>
          </w:rPr>
          <w:t>er</w:t>
        </w:r>
      </w:ins>
      <w:ins w:id="325" w:author="Gludovacz, Dieter" w:date="2022-05-18T15:55:00Z">
        <w:r w:rsidR="00DE5B93" w:rsidRPr="00B9114D">
          <w:rPr>
            <w:highlight w:val="green"/>
            <w:rPrChange w:id="326" w:author="Gludovacz, Dieter" w:date="2022-05-18T16:06:00Z">
              <w:rPr/>
            </w:rPrChange>
          </w:rPr>
          <w:t>ing for</w:t>
        </w:r>
      </w:ins>
      <w:ins w:id="327" w:author="Apostolis" w:date="2022-05-05T15:55:00Z">
        <w:r w:rsidR="00946751" w:rsidRPr="00B9114D">
          <w:rPr>
            <w:highlight w:val="green"/>
            <w:rPrChange w:id="328" w:author="Gludovacz, Dieter" w:date="2022-05-18T16:06:00Z">
              <w:rPr/>
            </w:rPrChange>
          </w:rPr>
          <w:t xml:space="preserve"> the </w:t>
        </w:r>
      </w:ins>
      <w:ins w:id="329" w:author="Apostolis" w:date="2022-05-05T15:24:00Z">
        <w:r w:rsidR="002269FE" w:rsidRPr="00B9114D">
          <w:rPr>
            <w:highlight w:val="green"/>
            <w:rPrChange w:id="330" w:author="Gludovacz, Dieter" w:date="2022-05-18T16:06:00Z">
              <w:rPr/>
            </w:rPrChange>
          </w:rPr>
          <w:t>Datagram mode 1 (with sequence numbers)</w:t>
        </w:r>
      </w:ins>
      <w:bookmarkStart w:id="331" w:name="_Hlk103779103"/>
      <w:r w:rsidR="005A0F85">
        <w:rPr>
          <w:highlight w:val="green"/>
        </w:rPr>
        <w:t xml:space="preserve">. </w:t>
      </w:r>
      <w:ins w:id="332" w:author="Apostolis-r01" w:date="2022-05-18T15:10:00Z">
        <w:r w:rsidR="00000AC2" w:rsidRPr="00000AC2">
          <w:rPr>
            <w:highlight w:val="yellow"/>
            <w:rPrChange w:id="333" w:author="Apostolis-r01" w:date="2022-05-18T15:10:00Z">
              <w:rPr/>
            </w:rPrChange>
          </w:rPr>
          <w:t xml:space="preserve">It is FFS </w:t>
        </w:r>
      </w:ins>
      <w:ins w:id="334" w:author="Apostolis-r01" w:date="2022-05-18T15:07:00Z">
        <w:r w:rsidR="00000AC2" w:rsidRPr="00000AC2">
          <w:rPr>
            <w:highlight w:val="yellow"/>
            <w:rPrChange w:id="335" w:author="Apostolis-r01" w:date="2022-05-18T15:10:00Z">
              <w:rPr/>
            </w:rPrChange>
          </w:rPr>
          <w:t xml:space="preserve">whether </w:t>
        </w:r>
      </w:ins>
      <w:ins w:id="336" w:author="Gludovacz, Dieter" w:date="2022-05-18T15:57:00Z">
        <w:r w:rsidR="00B9114D" w:rsidRPr="00B9114D">
          <w:rPr>
            <w:highlight w:val="green"/>
            <w:rPrChange w:id="337" w:author="Gludovacz, Dieter" w:date="2022-05-18T16:06:00Z">
              <w:rPr>
                <w:highlight w:val="yellow"/>
              </w:rPr>
            </w:rPrChange>
          </w:rPr>
          <w:t xml:space="preserve">and which </w:t>
        </w:r>
      </w:ins>
      <w:ins w:id="338" w:author="Gludovacz, Dieter" w:date="2022-05-18T15:56:00Z">
        <w:r w:rsidR="00DE5B93" w:rsidRPr="00B9114D">
          <w:rPr>
            <w:highlight w:val="green"/>
            <w:rPrChange w:id="339" w:author="Gludovacz, Dieter" w:date="2022-05-18T16:06:00Z">
              <w:rPr>
                <w:highlight w:val="yellow"/>
              </w:rPr>
            </w:rPrChange>
          </w:rPr>
          <w:t xml:space="preserve">parts of </w:t>
        </w:r>
      </w:ins>
      <w:ins w:id="340" w:author="Apostolis-r01" w:date="2022-05-18T15:07:00Z">
        <w:r w:rsidR="00000AC2" w:rsidRPr="00000AC2">
          <w:rPr>
            <w:highlight w:val="yellow"/>
            <w:rPrChange w:id="341" w:author="Apostolis-r01" w:date="2022-05-18T15:10:00Z">
              <w:rPr/>
            </w:rPrChange>
          </w:rPr>
          <w:t xml:space="preserve">re-ordering mechanisms </w:t>
        </w:r>
      </w:ins>
      <w:ins w:id="342" w:author="Gludovacz, Dieter" w:date="2022-05-18T15:56:00Z">
        <w:r w:rsidR="00DE5B93" w:rsidRPr="00B9114D">
          <w:rPr>
            <w:highlight w:val="green"/>
            <w:rPrChange w:id="343" w:author="Gludovacz, Dieter" w:date="2022-05-18T16:06:00Z">
              <w:rPr>
                <w:highlight w:val="yellow"/>
              </w:rPr>
            </w:rPrChange>
          </w:rPr>
          <w:t>can be specified</w:t>
        </w:r>
        <w:r w:rsidR="00B9114D" w:rsidRPr="00B9114D">
          <w:rPr>
            <w:highlight w:val="green"/>
            <w:rPrChange w:id="344" w:author="Gludovacz, Dieter" w:date="2022-05-18T16:06:00Z">
              <w:rPr>
                <w:highlight w:val="yellow"/>
              </w:rPr>
            </w:rPrChange>
          </w:rPr>
          <w:t xml:space="preserve"> by IETF</w:t>
        </w:r>
      </w:ins>
      <w:ins w:id="345" w:author="Gludovacz, Dieter" w:date="2022-05-18T15:57:00Z">
        <w:r w:rsidR="00B9114D" w:rsidRPr="00B9114D">
          <w:rPr>
            <w:highlight w:val="green"/>
            <w:rPrChange w:id="346" w:author="Gludovacz, Dieter" w:date="2022-05-18T16:06:00Z">
              <w:rPr>
                <w:highlight w:val="yellow"/>
              </w:rPr>
            </w:rPrChange>
          </w:rPr>
          <w:t>,</w:t>
        </w:r>
        <w:r w:rsidR="00B9114D">
          <w:rPr>
            <w:highlight w:val="yellow"/>
          </w:rPr>
          <w:t xml:space="preserve"> </w:t>
        </w:r>
      </w:ins>
      <w:ins w:id="347" w:author="Apostolis-r01" w:date="2022-05-18T15:07:00Z">
        <w:r w:rsidR="00000AC2" w:rsidRPr="00000AC2">
          <w:rPr>
            <w:highlight w:val="yellow"/>
            <w:rPrChange w:id="348" w:author="Apostolis-r01" w:date="2022-05-18T15:10:00Z">
              <w:rPr/>
            </w:rPrChange>
          </w:rPr>
          <w:t xml:space="preserve">should be specified by </w:t>
        </w:r>
        <w:proofErr w:type="gramStart"/>
        <w:r w:rsidR="00000AC2" w:rsidRPr="00000AC2">
          <w:rPr>
            <w:highlight w:val="yellow"/>
            <w:rPrChange w:id="349" w:author="Apostolis-r01" w:date="2022-05-18T15:10:00Z">
              <w:rPr/>
            </w:rPrChange>
          </w:rPr>
          <w:t>3GPP</w:t>
        </w:r>
      </w:ins>
      <w:proofErr w:type="gramEnd"/>
      <w:ins w:id="350" w:author="Gludovacz, Dieter" w:date="2022-05-18T15:57:00Z">
        <w:r w:rsidR="00B9114D">
          <w:rPr>
            <w:highlight w:val="yellow"/>
          </w:rPr>
          <w:t xml:space="preserve"> </w:t>
        </w:r>
        <w:r w:rsidR="00B9114D" w:rsidRPr="00B9114D">
          <w:rPr>
            <w:highlight w:val="green"/>
            <w:rPrChange w:id="351" w:author="Gludovacz, Dieter" w:date="2022-05-18T16:06:00Z">
              <w:rPr>
                <w:highlight w:val="yellow"/>
              </w:rPr>
            </w:rPrChange>
          </w:rPr>
          <w:t>and can be left for implementation</w:t>
        </w:r>
      </w:ins>
      <w:ins w:id="352" w:author="Apostolis-r01" w:date="2022-05-18T15:10:00Z">
        <w:r w:rsidR="00000AC2" w:rsidRPr="00000AC2">
          <w:rPr>
            <w:highlight w:val="yellow"/>
            <w:rPrChange w:id="353" w:author="Apostolis-r01" w:date="2022-05-18T15:10:00Z">
              <w:rPr/>
            </w:rPrChange>
          </w:rPr>
          <w:t>.</w:t>
        </w:r>
      </w:ins>
      <w:bookmarkEnd w:id="331"/>
      <w:ins w:id="354" w:author="Apostolis-r01" w:date="2022-05-18T15:07:00Z">
        <w:r w:rsidR="00000AC2" w:rsidRPr="00000AC2">
          <w:rPr>
            <w:highlight w:val="yellow"/>
            <w:rPrChange w:id="355" w:author="Apostolis-r01" w:date="2022-05-18T15:10:00Z">
              <w:rPr/>
            </w:rPrChange>
          </w:rPr>
          <w:t xml:space="preserve"> </w:t>
        </w:r>
      </w:ins>
      <w:bookmarkEnd w:id="314"/>
    </w:p>
    <w:p w14:paraId="10C95DA5" w14:textId="73EF494F" w:rsidR="00705881" w:rsidRPr="004B5EDA" w:rsidRDefault="00705881" w:rsidP="00705881">
      <w:pPr>
        <w:pStyle w:val="EditorsNote"/>
        <w:rPr>
          <w:ins w:id="356" w:author="Gludovacz, Dieter" w:date="2022-05-18T15:48:00Z"/>
        </w:rPr>
      </w:pPr>
      <w:ins w:id="357" w:author="Gludovacz, Dieter" w:date="2022-05-18T15:48:00Z">
        <w:r w:rsidRPr="00B9114D">
          <w:rPr>
            <w:highlight w:val="green"/>
            <w:rPrChange w:id="358" w:author="Gludovacz, Dieter" w:date="2022-05-18T16:06:00Z">
              <w:rPr/>
            </w:rPrChange>
          </w:rPr>
          <w:t>Editor’s note: It is FFS whether Stream mode and/or Datagram mode 2 are needed.</w:t>
        </w:r>
      </w:ins>
      <w:ins w:id="359" w:author="Gludovacz, Dieter" w:date="2022-05-18T15:49:00Z">
        <w:r w:rsidRPr="00B9114D">
          <w:rPr>
            <w:highlight w:val="green"/>
            <w:rPrChange w:id="360" w:author="Gludovacz, Dieter" w:date="2022-05-18T16:06:00Z">
              <w:rPr/>
            </w:rPrChange>
          </w:rPr>
          <w:t xml:space="preserve"> Both </w:t>
        </w:r>
      </w:ins>
      <w:ins w:id="361" w:author="Gludovacz, Dieter" w:date="2022-05-18T15:53:00Z">
        <w:r w:rsidRPr="00B9114D">
          <w:rPr>
            <w:highlight w:val="green"/>
            <w:rPrChange w:id="362" w:author="Gludovacz, Dieter" w:date="2022-05-18T16:06:00Z">
              <w:rPr/>
            </w:rPrChange>
          </w:rPr>
          <w:t>do not</w:t>
        </w:r>
      </w:ins>
      <w:ins w:id="363" w:author="Gludovacz, Dieter" w:date="2022-05-18T15:52:00Z">
        <w:r w:rsidRPr="00B9114D">
          <w:rPr>
            <w:highlight w:val="green"/>
            <w:rPrChange w:id="364" w:author="Gludovacz, Dieter" w:date="2022-05-18T16:06:00Z">
              <w:rPr/>
            </w:rPrChange>
          </w:rPr>
          <w:t xml:space="preserve"> </w:t>
        </w:r>
      </w:ins>
      <w:ins w:id="365" w:author="Gludovacz, Dieter" w:date="2022-05-18T15:49:00Z">
        <w:r w:rsidRPr="00B9114D">
          <w:rPr>
            <w:highlight w:val="green"/>
            <w:rPrChange w:id="366" w:author="Gludovacz, Dieter" w:date="2022-05-18T16:06:00Z">
              <w:rPr/>
            </w:rPrChange>
          </w:rPr>
          <w:t xml:space="preserve">support </w:t>
        </w:r>
      </w:ins>
      <w:ins w:id="367" w:author="Gludovacz, Dieter" w:date="2022-05-18T15:48:00Z">
        <w:r w:rsidRPr="00B9114D">
          <w:rPr>
            <w:highlight w:val="green"/>
            <w:rPrChange w:id="368" w:author="Gludovacz, Dieter" w:date="2022-05-18T16:06:00Z">
              <w:rPr/>
            </w:rPrChange>
          </w:rPr>
          <w:t>required rel18 functionality for non-TCP traffic splitting</w:t>
        </w:r>
      </w:ins>
      <w:ins w:id="369" w:author="Gludovacz, Dieter" w:date="2022-05-18T15:52:00Z">
        <w:r w:rsidRPr="00B9114D">
          <w:rPr>
            <w:highlight w:val="green"/>
            <w:rPrChange w:id="370" w:author="Gludovacz, Dieter" w:date="2022-05-18T16:06:00Z">
              <w:rPr/>
            </w:rPrChange>
          </w:rPr>
          <w:t xml:space="preserve"> </w:t>
        </w:r>
      </w:ins>
      <w:ins w:id="371" w:author="Gludovacz, Dieter" w:date="2022-05-18T15:53:00Z">
        <w:r w:rsidRPr="00B9114D">
          <w:rPr>
            <w:highlight w:val="green"/>
            <w:rPrChange w:id="372" w:author="Gludovacz, Dieter" w:date="2022-05-18T16:06:00Z">
              <w:rPr/>
            </w:rPrChange>
          </w:rPr>
          <w:t>of unreliable traffic</w:t>
        </w:r>
      </w:ins>
      <w:ins w:id="373" w:author="Gludovacz, Dieter" w:date="2022-05-18T15:48:00Z">
        <w:r w:rsidRPr="00B9114D">
          <w:rPr>
            <w:highlight w:val="green"/>
            <w:rPrChange w:id="374" w:author="Gludovacz, Dieter" w:date="2022-05-18T16:06:00Z">
              <w:rPr/>
            </w:rPrChange>
          </w:rPr>
          <w:t>, including the transport mode negotiation.</w:t>
        </w:r>
      </w:ins>
    </w:p>
    <w:p w14:paraId="617D7163" w14:textId="017D5DD9" w:rsidR="00760ED8" w:rsidDel="0008245B" w:rsidRDefault="00760ED8" w:rsidP="00760ED8">
      <w:pPr>
        <w:pStyle w:val="EditorsNote"/>
        <w:rPr>
          <w:del w:id="375" w:author="Apostolis" w:date="2022-05-05T13:33:00Z"/>
        </w:rPr>
      </w:pPr>
      <w:bookmarkStart w:id="376" w:name="_Hlk100326139"/>
      <w:del w:id="377" w:author="Apostolis" w:date="2022-05-05T13:33:00Z">
        <w:r w:rsidDel="0008245B">
          <w:lastRenderedPageBreak/>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186"/>
        <w:bookmarkEnd w:id="376"/>
      </w:del>
    </w:p>
    <w:p w14:paraId="2473BFA7" w14:textId="61492BA5" w:rsidR="00760ED8" w:rsidRDefault="00760ED8" w:rsidP="00760ED8">
      <w:pPr>
        <w:pStyle w:val="B1"/>
      </w:pPr>
      <w:r>
        <w:t>6.</w:t>
      </w:r>
      <w:r>
        <w:tab/>
        <w:t>The UE selects a multipath QUIC connection to be used for the new UDP flow (e.g.</w:t>
      </w:r>
      <w:ins w:id="378" w:author="Apostolis" w:date="2022-05-05T13:41:00Z">
        <w:r w:rsidR="00C66D6A">
          <w:t>,</w:t>
        </w:r>
      </w:ins>
      <w:r>
        <w:t xml:space="preserve"> based on the selected QFI) and the UE allocates a new bidirectional QUIC stream (e.g.</w:t>
      </w:r>
      <w:ins w:id="379"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380" w:author="Apostolis" w:date="2022-05-06T17:19:00Z">
        <w:r w:rsidR="00B00052">
          <w:t xml:space="preserve"> (either mode 1 or mode 2)</w:t>
        </w:r>
      </w:ins>
      <w:r>
        <w:t>, the UE encapsulates the data packet within an HTTP DATAGRAM frame [2</w:t>
      </w:r>
      <w:ins w:id="381" w:author="Apostolis" w:date="2022-05-05T13:43:00Z">
        <w:r w:rsidR="00C66D6A">
          <w:t>7</w:t>
        </w:r>
      </w:ins>
      <w:del w:id="382" w:author="Apostolis" w:date="2022-05-05T13:43:00Z">
        <w:r w:rsidDel="00C66D6A">
          <w:delText>9</w:delText>
        </w:r>
      </w:del>
      <w:r>
        <w:t>], which is transferred inside a QUIC DATAGRAM frame [9]. The header of the HTTP DATAGRAM indicates that this datagram is associated with stream 40 (i.e.</w:t>
      </w:r>
      <w:ins w:id="383"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tab/>
        <w:t xml:space="preserve">In the example procedure shown in Figure 6.11.3-1, the datagram transport mode </w:t>
      </w:r>
      <w:ins w:id="384" w:author="Apostolis" w:date="2022-05-06T17:19:00Z">
        <w:r w:rsidR="00B00052">
          <w:t xml:space="preserve">(either mode 1 or mode 2) </w:t>
        </w:r>
      </w:ins>
      <w:r>
        <w:t xml:space="preserve">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draft-ietf-masque-h3-datagram [29]. </w:t>
      </w:r>
      <w:del w:id="385"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386" w:author="Apostolis" w:date="2022-05-05T13:45:00Z">
        <w:r w:rsidR="00C66D6A">
          <w:t xml:space="preserve"> Note that the QUIC DATAGRAM frame may contain a sequence number </w:t>
        </w:r>
      </w:ins>
      <w:ins w:id="387"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388" w:author="Apostolis" w:date="2022-05-05T13:46:00Z"/>
        </w:rPr>
      </w:pPr>
      <w:del w:id="389" w:author="Apostolis" w:date="2022-05-05T13:46:00Z">
        <w:r w:rsidDel="007C755B">
          <w:delText>Editor' note:</w:delText>
        </w:r>
        <w:r w:rsidDel="007C755B">
          <w:tab/>
        </w:r>
        <w:bookmarkStart w:id="390" w:name="_Hlk100310165"/>
        <w:r w:rsidDel="007C755B">
          <w:delText>Steps 7-9 must be updated to take into account the changes made in the latest version of [29].</w:delText>
        </w:r>
        <w:bookmarkEnd w:id="390"/>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391" w:author="Apostolis" w:date="2022-05-05T15:30:00Z">
        <w:r w:rsidR="002C1692">
          <w:t>,</w:t>
        </w:r>
      </w:ins>
      <w:r>
        <w:t xml:space="preserve"> using the selected multipath QUIC connection, the selected stream on this connection, the selected steering mode</w:t>
      </w:r>
      <w:ins w:id="392"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125B51E4" w:rsidR="00760ED8" w:rsidRDefault="00760ED8" w:rsidP="00760ED8">
      <w:pPr>
        <w:pStyle w:val="NO"/>
      </w:pPr>
      <w:r>
        <w:t>NOTE 2:</w:t>
      </w:r>
      <w:r>
        <w:tab/>
        <w:t>The context information for a UDP flow in the UE and in the UPF is created when the first data packet (i.e.</w:t>
      </w:r>
      <w:ins w:id="393"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394"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395" w:author="Apostolis" w:date="2022-05-05T15:32:00Z">
        <w:r w:rsidDel="002C1692">
          <w:delText xml:space="preserve">over </w:delText>
        </w:r>
      </w:del>
      <w:ins w:id="396" w:author="Apostolis" w:date="2022-05-05T15:32:00Z">
        <w:r w:rsidR="002C1692">
          <w:t xml:space="preserve">using </w:t>
        </w:r>
      </w:ins>
      <w:r>
        <w:t xml:space="preserve">QUIC multipath transport, and how the UPF relays this traffic to </w:t>
      </w:r>
      <w:proofErr w:type="gramStart"/>
      <w:r>
        <w:t>a final destination</w:t>
      </w:r>
      <w:proofErr w:type="gramEnd"/>
      <w:r>
        <w:t xml:space="preserve"> (remote host). Note that</w:t>
      </w:r>
      <w:ins w:id="397" w:author="Apostolis" w:date="2022-05-05T15:32:00Z">
        <w:r w:rsidR="002C1692">
          <w:t>,</w:t>
        </w:r>
      </w:ins>
      <w:r>
        <w:t xml:space="preserve"> for each UDP flow</w:t>
      </w:r>
      <w:ins w:id="398"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399" w:author="Apostolis" w:date="2022-05-05T15:36:00Z">
        <w:r w:rsidDel="00900E94">
          <w:delText xml:space="preserve">blue </w:delText>
        </w:r>
      </w:del>
      <w:ins w:id="400" w:author="Apostolis" w:date="2022-05-05T15:36:00Z">
        <w:r w:rsidR="00900E94">
          <w:t xml:space="preserve">red </w:t>
        </w:r>
      </w:ins>
      <w:r>
        <w:t xml:space="preserve">UDP flow is associated with the multipath QUIC connection #1 and with the </w:t>
      </w:r>
      <w:del w:id="401" w:author="Apostolis" w:date="2022-05-05T15:36:00Z">
        <w:r w:rsidDel="00900E94">
          <w:delText xml:space="preserve">blue </w:delText>
        </w:r>
      </w:del>
      <w:ins w:id="402" w:author="Apostolis" w:date="2022-05-05T15:36:00Z">
        <w:r w:rsidR="00900E94">
          <w:t xml:space="preserve">red </w:t>
        </w:r>
      </w:ins>
      <w:r>
        <w:t xml:space="preserve">Stream </w:t>
      </w:r>
      <w:del w:id="403" w:author="Apostolis" w:date="2022-05-05T15:36:00Z">
        <w:r w:rsidDel="00900E94">
          <w:delText>X</w:delText>
        </w:r>
      </w:del>
      <w:ins w:id="404" w:author="Apostolis" w:date="2022-05-05T15:36:00Z">
        <w:r w:rsidR="00900E94">
          <w:t>Y</w:t>
        </w:r>
      </w:ins>
      <w:r>
        <w:t xml:space="preserve">, which is configured to apply the </w:t>
      </w:r>
      <w:del w:id="405" w:author="Apostolis" w:date="2022-05-05T15:36:00Z">
        <w:r w:rsidDel="00900E94">
          <w:delText xml:space="preserve">Active-Standby </w:delText>
        </w:r>
      </w:del>
      <w:ins w:id="406" w:author="Apostolis" w:date="2022-05-05T15:36:00Z">
        <w:r w:rsidR="00900E94">
          <w:t>Smallest</w:t>
        </w:r>
      </w:ins>
      <w:ins w:id="407" w:author="Apostolis" w:date="2022-05-05T15:37:00Z">
        <w:r w:rsidR="00900E94">
          <w:t xml:space="preserve"> d</w:t>
        </w:r>
      </w:ins>
      <w:ins w:id="408" w:author="Apostolis" w:date="2022-05-05T15:36:00Z">
        <w:r w:rsidR="00900E94">
          <w:t xml:space="preserve">elay </w:t>
        </w:r>
      </w:ins>
      <w:r>
        <w:t>steering mode in the uplink direction.</w:t>
      </w:r>
    </w:p>
    <w:p w14:paraId="3C2E0F72" w14:textId="63D5F9DF" w:rsidR="00760ED8" w:rsidRDefault="00760ED8" w:rsidP="00760ED8">
      <w:r>
        <w:lastRenderedPageBreak/>
        <w:t>All UDP flows shown in this figure, except the blue UDP flow, are transferred with the datagram transport mode</w:t>
      </w:r>
      <w:ins w:id="409" w:author="Apostolis" w:date="2022-05-05T15:35:00Z">
        <w:r w:rsidR="00900E94">
          <w:t xml:space="preserve"> </w:t>
        </w:r>
      </w:ins>
      <w:ins w:id="410" w:author="Apostolis" w:date="2022-05-05T15:34:00Z">
        <w:r w:rsidR="00900E94">
          <w:t>(</w:t>
        </w:r>
      </w:ins>
      <w:ins w:id="411" w:author="Apostolis" w:date="2022-05-06T17:20:00Z">
        <w:r w:rsidR="00B00052">
          <w:t xml:space="preserve">mode 1 or </w:t>
        </w:r>
      </w:ins>
      <w:ins w:id="412" w:author="Apostolis" w:date="2022-05-05T15:34:00Z">
        <w:r w:rsidR="00900E94">
          <w:t>mode 2)</w:t>
        </w:r>
      </w:ins>
      <w:r>
        <w:t xml:space="preserve">, </w:t>
      </w:r>
      <w:del w:id="413" w:author="Apostolis" w:date="2022-05-05T15:34:00Z">
        <w:r w:rsidDel="00900E94">
          <w:delText xml:space="preserve">i.e. </w:delText>
        </w:r>
      </w:del>
      <w:ins w:id="414" w:author="Apostolis" w:date="2022-05-05T15:34:00Z">
        <w:r w:rsidR="00900E94">
          <w:t xml:space="preserve">so </w:t>
        </w:r>
      </w:ins>
      <w:r>
        <w:t xml:space="preserve">their data packets are transferred inside QUIC DATAGRAM frames. The blue UDP flow is transferred with the stream transport mode, </w:t>
      </w:r>
      <w:del w:id="415" w:author="Apostolis" w:date="2022-05-05T15:35:00Z">
        <w:r w:rsidDel="00900E94">
          <w:delText xml:space="preserve">i.e. </w:delText>
        </w:r>
      </w:del>
      <w:ins w:id="416"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Heading3"/>
        <w:rPr>
          <w:lang w:eastAsia="zh-CN"/>
        </w:rPr>
      </w:pPr>
      <w:bookmarkStart w:id="417" w:name="_Toc100745567"/>
      <w:bookmarkStart w:id="418"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17"/>
      <w:bookmarkEnd w:id="418"/>
    </w:p>
    <w:p w14:paraId="42F54B2E" w14:textId="1697D4CE" w:rsidR="003B1DEA" w:rsidRDefault="00760ED8" w:rsidP="00AF380C">
      <w:pPr>
        <w:pStyle w:val="EditorsNote"/>
        <w:rPr>
          <w:ins w:id="419" w:author="Gludovacz, Dieter" w:date="2022-05-18T15:50:00Z"/>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p w14:paraId="7FBE1AA7" w14:textId="77777777" w:rsidR="00705881" w:rsidRDefault="00705881" w:rsidP="00705881">
      <w:pPr>
        <w:pStyle w:val="EditorsNote"/>
        <w:rPr>
          <w:ins w:id="420" w:author="Gludovacz, Dieter" w:date="2022-05-18T15:50:00Z"/>
          <w:lang w:eastAsia="en-US"/>
        </w:rPr>
      </w:pPr>
      <w:ins w:id="421" w:author="Gludovacz, Dieter" w:date="2022-05-18T15:50:00Z">
        <w:r w:rsidRPr="00B9114D">
          <w:rPr>
            <w:highlight w:val="green"/>
            <w:lang w:eastAsia="en-US"/>
            <w:rPrChange w:id="422" w:author="Gludovacz, Dieter" w:date="2022-05-18T16:06:00Z">
              <w:rPr>
                <w:lang w:eastAsia="en-US"/>
              </w:rPr>
            </w:rPrChange>
          </w:rPr>
          <w:t>Editor's note:</w:t>
        </w:r>
        <w:r w:rsidRPr="00B9114D">
          <w:rPr>
            <w:highlight w:val="green"/>
            <w:lang w:eastAsia="en-US"/>
            <w:rPrChange w:id="423" w:author="Gludovacz, Dieter" w:date="2022-05-18T16:06:00Z">
              <w:rPr>
                <w:lang w:eastAsia="en-US"/>
              </w:rPr>
            </w:rPrChange>
          </w:rPr>
          <w:tab/>
          <w:t xml:space="preserve">Protocol overhead to be provided, </w:t>
        </w:r>
        <w:proofErr w:type="gramStart"/>
        <w:r w:rsidRPr="00B9114D">
          <w:rPr>
            <w:highlight w:val="green"/>
            <w:lang w:eastAsia="en-US"/>
            <w:rPrChange w:id="424" w:author="Gludovacz, Dieter" w:date="2022-05-18T16:06:00Z">
              <w:rPr>
                <w:lang w:eastAsia="en-US"/>
              </w:rPr>
            </w:rPrChange>
          </w:rPr>
          <w:t>i.e.</w:t>
        </w:r>
        <w:proofErr w:type="gramEnd"/>
        <w:r w:rsidRPr="00B9114D">
          <w:rPr>
            <w:highlight w:val="green"/>
            <w:lang w:eastAsia="en-US"/>
            <w:rPrChange w:id="425" w:author="Gludovacz, Dieter" w:date="2022-05-18T16:06:00Z">
              <w:rPr>
                <w:lang w:eastAsia="en-US"/>
              </w:rPr>
            </w:rPrChange>
          </w:rPr>
          <w:t xml:space="preserve"> FFS.</w:t>
        </w:r>
      </w:ins>
    </w:p>
    <w:p w14:paraId="59CBA9B8" w14:textId="77777777" w:rsidR="00705881" w:rsidRDefault="00705881" w:rsidP="00AF380C">
      <w:pPr>
        <w:pStyle w:val="EditorsNote"/>
        <w:rPr>
          <w:rFonts w:ascii="Arial" w:hAnsi="Arial" w:cs="Arial"/>
          <w:bCs/>
        </w:rPr>
      </w:pPr>
    </w:p>
    <w:bookmarkEnd w:id="2"/>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6FE45" w14:textId="77777777" w:rsidR="007163A8" w:rsidRDefault="007163A8">
      <w:r>
        <w:separator/>
      </w:r>
    </w:p>
    <w:p w14:paraId="4B55952D" w14:textId="77777777" w:rsidR="007163A8" w:rsidRDefault="007163A8"/>
  </w:endnote>
  <w:endnote w:type="continuationSeparator" w:id="0">
    <w:p w14:paraId="5AF22CBA" w14:textId="77777777" w:rsidR="007163A8" w:rsidRDefault="007163A8">
      <w:r>
        <w:continuationSeparator/>
      </w:r>
    </w:p>
    <w:p w14:paraId="17AAC9F1" w14:textId="77777777" w:rsidR="007163A8" w:rsidRDefault="007163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DF433" w14:textId="77777777" w:rsidR="007163A8" w:rsidRDefault="007163A8">
      <w:r>
        <w:separator/>
      </w:r>
    </w:p>
    <w:p w14:paraId="6E9E48BA" w14:textId="77777777" w:rsidR="007163A8" w:rsidRDefault="007163A8"/>
  </w:footnote>
  <w:footnote w:type="continuationSeparator" w:id="0">
    <w:p w14:paraId="7652B6D8" w14:textId="77777777" w:rsidR="007163A8" w:rsidRDefault="007163A8">
      <w:r>
        <w:continuationSeparator/>
      </w:r>
    </w:p>
    <w:p w14:paraId="5E3D7EFE" w14:textId="77777777" w:rsidR="007163A8" w:rsidRDefault="007163A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6E1C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A58E6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974740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B2F30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29EB67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EEAAA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22A81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36160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3A32E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4C4B7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Gludovacz, Dieter">
    <w15:presenceInfo w15:providerId="AD" w15:userId="S::dieter.gludovacz@magenta.at::5ad74766-7b9b-47f6-bf1b-e627cd0ee21a"/>
  </w15:person>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C2"/>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F11FF"/>
    <w:rsid w:val="000F152E"/>
    <w:rsid w:val="000F1D52"/>
    <w:rsid w:val="000F1F72"/>
    <w:rsid w:val="000F249D"/>
    <w:rsid w:val="000F2842"/>
    <w:rsid w:val="000F31F4"/>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38BF"/>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0F19"/>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803"/>
    <w:rsid w:val="00573F49"/>
    <w:rsid w:val="00574023"/>
    <w:rsid w:val="005749BE"/>
    <w:rsid w:val="005765E5"/>
    <w:rsid w:val="00581CE6"/>
    <w:rsid w:val="00581FBE"/>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E3C"/>
    <w:rsid w:val="00595D5F"/>
    <w:rsid w:val="00596BEF"/>
    <w:rsid w:val="00597895"/>
    <w:rsid w:val="00597AAA"/>
    <w:rsid w:val="005A017F"/>
    <w:rsid w:val="005A0F85"/>
    <w:rsid w:val="005A0FBC"/>
    <w:rsid w:val="005A1F74"/>
    <w:rsid w:val="005A2629"/>
    <w:rsid w:val="005A2E83"/>
    <w:rsid w:val="005A4508"/>
    <w:rsid w:val="005A5780"/>
    <w:rsid w:val="005A58B3"/>
    <w:rsid w:val="005A64CD"/>
    <w:rsid w:val="005B0041"/>
    <w:rsid w:val="005B00C2"/>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8C2"/>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625E"/>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5881"/>
    <w:rsid w:val="00706371"/>
    <w:rsid w:val="007100EF"/>
    <w:rsid w:val="00711CE9"/>
    <w:rsid w:val="00711FAD"/>
    <w:rsid w:val="00711FEA"/>
    <w:rsid w:val="0071230A"/>
    <w:rsid w:val="00712F76"/>
    <w:rsid w:val="0071336D"/>
    <w:rsid w:val="007133AD"/>
    <w:rsid w:val="007145E9"/>
    <w:rsid w:val="00714F5A"/>
    <w:rsid w:val="007163A8"/>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15C2"/>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0945"/>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301"/>
    <w:rsid w:val="00A326A3"/>
    <w:rsid w:val="00A32C2C"/>
    <w:rsid w:val="00A3361A"/>
    <w:rsid w:val="00A35569"/>
    <w:rsid w:val="00A36495"/>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80C"/>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DA9"/>
    <w:rsid w:val="00B11619"/>
    <w:rsid w:val="00B1269E"/>
    <w:rsid w:val="00B12940"/>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2012"/>
    <w:rsid w:val="00B73BA5"/>
    <w:rsid w:val="00B74632"/>
    <w:rsid w:val="00B76918"/>
    <w:rsid w:val="00B77491"/>
    <w:rsid w:val="00B774FB"/>
    <w:rsid w:val="00B81969"/>
    <w:rsid w:val="00B82B9B"/>
    <w:rsid w:val="00B82DAA"/>
    <w:rsid w:val="00B82F38"/>
    <w:rsid w:val="00B8358D"/>
    <w:rsid w:val="00B83665"/>
    <w:rsid w:val="00B840C8"/>
    <w:rsid w:val="00B85B65"/>
    <w:rsid w:val="00B85D9B"/>
    <w:rsid w:val="00B90AA8"/>
    <w:rsid w:val="00B9114D"/>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2551"/>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1D47"/>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6FF4"/>
    <w:rsid w:val="00DD01FF"/>
    <w:rsid w:val="00DD0DF5"/>
    <w:rsid w:val="00DD2493"/>
    <w:rsid w:val="00DD31D4"/>
    <w:rsid w:val="00DD3BD5"/>
    <w:rsid w:val="00DD3DAD"/>
    <w:rsid w:val="00DD3DE7"/>
    <w:rsid w:val="00DD4A3C"/>
    <w:rsid w:val="00DE0303"/>
    <w:rsid w:val="00DE332A"/>
    <w:rsid w:val="00DE3898"/>
    <w:rsid w:val="00DE3C86"/>
    <w:rsid w:val="00DE477F"/>
    <w:rsid w:val="00DE4D15"/>
    <w:rsid w:val="00DE5B93"/>
    <w:rsid w:val="00DE6130"/>
    <w:rsid w:val="00DE6295"/>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561B"/>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aliases w:val="H2 Char,h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4016</Words>
  <Characters>22897</Characters>
  <Application>Microsoft Office Word</Application>
  <DocSecurity>0</DocSecurity>
  <Lines>190</Lines>
  <Paragraphs>53</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26860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Apostolis-r01</cp:lastModifiedBy>
  <cp:revision>3</cp:revision>
  <cp:lastPrinted>2014-09-10T09:04:00Z</cp:lastPrinted>
  <dcterms:created xsi:type="dcterms:W3CDTF">2022-05-18T15:43:00Z</dcterms:created>
  <dcterms:modified xsi:type="dcterms:W3CDTF">2022-05-21T08:18:00Z</dcterms:modified>
</cp:coreProperties>
</file>